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280C5" w14:textId="695E28B6" w:rsidR="00FF2F3D" w:rsidRPr="002E5322" w:rsidRDefault="002F317C" w:rsidP="002E5322">
      <w:pPr>
        <w:tabs>
          <w:tab w:val="center" w:pos="4536"/>
          <w:tab w:val="right" w:pos="8280"/>
          <w:tab w:val="right" w:pos="9639"/>
        </w:tabs>
        <w:spacing w:after="0"/>
        <w:ind w:right="2"/>
        <w:rPr>
          <w:rFonts w:ascii="Arial" w:eastAsia="바탕" w:hAnsi="Arial" w:cs="Arial"/>
          <w:b/>
          <w:bCs/>
          <w:sz w:val="28"/>
          <w:szCs w:val="24"/>
        </w:rPr>
      </w:pPr>
      <w:r w:rsidRPr="002E5322">
        <w:rPr>
          <w:rFonts w:ascii="Arial" w:eastAsia="바탕" w:hAnsi="Arial" w:cs="Arial"/>
          <w:b/>
          <w:bCs/>
          <w:sz w:val="28"/>
          <w:szCs w:val="24"/>
        </w:rPr>
        <w:t>3GPP TSG RAN WG1 #103</w:t>
      </w:r>
      <w:r w:rsidR="00FF2F3D" w:rsidRPr="002E5322">
        <w:rPr>
          <w:rFonts w:ascii="Arial" w:eastAsia="바탕" w:hAnsi="Arial" w:cs="Arial"/>
          <w:b/>
          <w:bCs/>
          <w:sz w:val="28"/>
          <w:szCs w:val="24"/>
        </w:rPr>
        <w:t>-e</w:t>
      </w:r>
      <w:r w:rsidR="002E5322">
        <w:rPr>
          <w:rFonts w:ascii="Arial" w:eastAsia="바탕" w:hAnsi="Arial" w:cs="Arial"/>
          <w:b/>
          <w:bCs/>
          <w:sz w:val="28"/>
          <w:szCs w:val="24"/>
        </w:rPr>
        <w:t xml:space="preserve">                                 </w:t>
      </w:r>
      <w:r w:rsidR="00FF2F3D" w:rsidRPr="002E5322">
        <w:rPr>
          <w:rFonts w:ascii="Arial" w:eastAsia="바탕" w:hAnsi="Arial" w:cs="Arial"/>
          <w:b/>
          <w:bCs/>
          <w:sz w:val="28"/>
          <w:szCs w:val="24"/>
        </w:rPr>
        <w:tab/>
      </w:r>
      <w:r w:rsidR="002E5322">
        <w:rPr>
          <w:rFonts w:ascii="Arial" w:eastAsia="바탕" w:hAnsi="Arial" w:cs="Arial"/>
          <w:b/>
          <w:bCs/>
          <w:sz w:val="28"/>
          <w:szCs w:val="24"/>
        </w:rPr>
        <w:t xml:space="preserve">     </w:t>
      </w:r>
      <w:r w:rsidR="00FF2F3D" w:rsidRPr="002E5322">
        <w:rPr>
          <w:rFonts w:ascii="Arial" w:eastAsia="바탕" w:hAnsi="Arial" w:cs="Arial"/>
          <w:b/>
          <w:bCs/>
          <w:sz w:val="28"/>
          <w:szCs w:val="24"/>
        </w:rPr>
        <w:t xml:space="preserve"> </w:t>
      </w:r>
      <w:r w:rsidR="002E5322">
        <w:rPr>
          <w:rFonts w:ascii="Arial" w:eastAsia="바탕" w:hAnsi="Arial" w:cs="Arial"/>
          <w:b/>
          <w:bCs/>
          <w:sz w:val="28"/>
          <w:szCs w:val="24"/>
        </w:rPr>
        <w:t xml:space="preserve"> </w:t>
      </w:r>
      <w:r w:rsidR="00FF2F3D" w:rsidRPr="002E5322">
        <w:rPr>
          <w:rFonts w:ascii="Arial" w:eastAsia="바탕" w:hAnsi="Arial" w:cs="Arial"/>
          <w:b/>
          <w:bCs/>
          <w:sz w:val="28"/>
          <w:szCs w:val="24"/>
        </w:rPr>
        <w:t xml:space="preserve">  </w:t>
      </w:r>
      <w:r w:rsidR="002E5322">
        <w:rPr>
          <w:rFonts w:ascii="Arial" w:eastAsia="바탕" w:hAnsi="Arial" w:cs="Arial"/>
          <w:b/>
          <w:bCs/>
          <w:sz w:val="28"/>
          <w:szCs w:val="24"/>
        </w:rPr>
        <w:t xml:space="preserve">             </w:t>
      </w:r>
      <w:r w:rsidR="00FF2F3D" w:rsidRPr="002E5322">
        <w:rPr>
          <w:rFonts w:ascii="Arial" w:eastAsia="바탕" w:hAnsi="Arial" w:cs="Arial"/>
          <w:b/>
          <w:bCs/>
          <w:sz w:val="28"/>
          <w:szCs w:val="24"/>
        </w:rPr>
        <w:t>R1-</w:t>
      </w:r>
      <w:r w:rsidR="006931D5" w:rsidRPr="002E5322">
        <w:rPr>
          <w:rFonts w:ascii="Arial" w:eastAsia="바탕" w:hAnsi="Arial" w:cs="Arial"/>
          <w:b/>
          <w:bCs/>
          <w:sz w:val="28"/>
          <w:szCs w:val="24"/>
        </w:rPr>
        <w:t>200</w:t>
      </w:r>
      <w:r w:rsidRPr="002E5322">
        <w:rPr>
          <w:rFonts w:ascii="Arial" w:eastAsia="바탕" w:hAnsi="Arial" w:cs="Arial"/>
          <w:b/>
          <w:bCs/>
          <w:sz w:val="28"/>
          <w:szCs w:val="24"/>
        </w:rPr>
        <w:t>xxxx</w:t>
      </w:r>
    </w:p>
    <w:p w14:paraId="41D30B3D" w14:textId="4AF301C8" w:rsidR="00FF2F3D" w:rsidRPr="002E5322" w:rsidRDefault="00FF2F3D" w:rsidP="002E5322">
      <w:pPr>
        <w:tabs>
          <w:tab w:val="center" w:pos="4536"/>
          <w:tab w:val="right" w:pos="8280"/>
          <w:tab w:val="right" w:pos="9639"/>
        </w:tabs>
        <w:spacing w:after="0"/>
        <w:ind w:right="2"/>
        <w:rPr>
          <w:rFonts w:ascii="Arial" w:eastAsia="바탕" w:hAnsi="Arial" w:cs="Arial"/>
          <w:b/>
          <w:bCs/>
          <w:sz w:val="28"/>
          <w:szCs w:val="24"/>
        </w:rPr>
      </w:pPr>
      <w:proofErr w:type="gramStart"/>
      <w:r w:rsidRPr="002E5322">
        <w:rPr>
          <w:rFonts w:ascii="Arial" w:eastAsia="바탕" w:hAnsi="Arial" w:cs="Arial"/>
          <w:b/>
          <w:bCs/>
          <w:sz w:val="28"/>
          <w:szCs w:val="24"/>
        </w:rPr>
        <w:t>e-Meeting</w:t>
      </w:r>
      <w:proofErr w:type="gramEnd"/>
      <w:r w:rsidRPr="002E5322">
        <w:rPr>
          <w:rFonts w:ascii="Arial" w:eastAsia="바탕" w:hAnsi="Arial" w:cs="Arial"/>
          <w:b/>
          <w:bCs/>
          <w:sz w:val="28"/>
          <w:szCs w:val="24"/>
        </w:rPr>
        <w:t xml:space="preserve">, </w:t>
      </w:r>
      <w:r w:rsidR="003F59CB" w:rsidRPr="002E5322">
        <w:rPr>
          <w:rFonts w:ascii="Arial" w:eastAsia="바탕" w:hAnsi="Arial" w:cs="Arial"/>
          <w:b/>
          <w:bCs/>
          <w:sz w:val="28"/>
          <w:szCs w:val="24"/>
        </w:rPr>
        <w:t>October</w:t>
      </w:r>
      <w:r w:rsidRPr="002E5322">
        <w:rPr>
          <w:rFonts w:ascii="Arial" w:eastAsia="바탕" w:hAnsi="Arial" w:cs="Arial"/>
          <w:b/>
          <w:bCs/>
          <w:sz w:val="28"/>
          <w:szCs w:val="24"/>
        </w:rPr>
        <w:t xml:space="preserve"> </w:t>
      </w:r>
      <w:r w:rsidR="003F59CB" w:rsidRPr="002E5322">
        <w:rPr>
          <w:rFonts w:ascii="Arial" w:eastAsia="바탕" w:hAnsi="Arial" w:cs="Arial"/>
          <w:b/>
          <w:bCs/>
          <w:sz w:val="28"/>
          <w:szCs w:val="24"/>
        </w:rPr>
        <w:t>26</w:t>
      </w:r>
      <w:r w:rsidRPr="002E5322">
        <w:rPr>
          <w:rFonts w:ascii="Arial" w:eastAsia="바탕" w:hAnsi="Arial" w:cs="Arial"/>
          <w:b/>
          <w:bCs/>
          <w:sz w:val="28"/>
          <w:szCs w:val="24"/>
        </w:rPr>
        <w:t xml:space="preserve">th – </w:t>
      </w:r>
      <w:r w:rsidR="003F59CB" w:rsidRPr="002E5322">
        <w:rPr>
          <w:rFonts w:ascii="Arial" w:eastAsia="바탕" w:hAnsi="Arial" w:cs="Arial"/>
          <w:b/>
          <w:bCs/>
          <w:sz w:val="28"/>
          <w:szCs w:val="24"/>
        </w:rPr>
        <w:t>November 11</w:t>
      </w:r>
      <w:r w:rsidRPr="002E5322">
        <w:rPr>
          <w:rFonts w:ascii="Arial" w:eastAsia="바탕" w:hAnsi="Arial" w:cs="Arial"/>
          <w:b/>
          <w:bCs/>
          <w:sz w:val="28"/>
          <w:szCs w:val="24"/>
        </w:rPr>
        <w:t>th,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6DFA8CE" w:rsidR="001E41F3" w:rsidRDefault="002E5322">
            <w:pPr>
              <w:pStyle w:val="CRCoverPage"/>
              <w:spacing w:after="0"/>
              <w:jc w:val="center"/>
              <w:rPr>
                <w:noProof/>
              </w:rPr>
            </w:pPr>
            <w:r w:rsidRPr="002E5322">
              <w:rPr>
                <w:rFonts w:hint="eastAsia"/>
                <w:b/>
                <w:noProof/>
                <w:color w:val="FF0000"/>
                <w:sz w:val="32"/>
              </w:rPr>
              <w:t>D</w:t>
            </w:r>
            <w:r w:rsidRPr="002E5322">
              <w:rPr>
                <w:b/>
                <w:noProof/>
                <w:color w:val="FF0000"/>
                <w:sz w:val="32"/>
              </w:rPr>
              <w:t xml:space="preserve">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526063F5"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3F59CB">
              <w:rPr>
                <w:b/>
                <w:sz w:val="28"/>
                <w:szCs w:val="28"/>
                <w:lang w:eastAsia="zh-CN"/>
              </w:rPr>
              <w:t>3</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05828E1" w:rsidR="001E41F3" w:rsidRPr="00934B20" w:rsidRDefault="00DA729C" w:rsidP="00DA729C">
            <w:pPr>
              <w:pStyle w:val="CRCoverPage"/>
              <w:spacing w:after="0"/>
              <w:rPr>
                <w:b/>
                <w:noProof/>
                <w:sz w:val="28"/>
                <w:szCs w:val="28"/>
                <w:lang w:eastAsia="zh-CN"/>
              </w:rPr>
            </w:pPr>
            <w:r>
              <w:rPr>
                <w:b/>
                <w:sz w:val="28"/>
                <w:szCs w:val="28"/>
                <w:lang w:eastAsia="zh-CN"/>
              </w:rPr>
              <w:tab/>
            </w:r>
            <w:r>
              <w:rPr>
                <w:b/>
                <w:sz w:val="28"/>
                <w:szCs w:val="28"/>
                <w:lang w:eastAsia="zh-CN"/>
              </w:rPr>
              <w:tab/>
            </w: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55A05A2D" w:rsidR="001E41F3" w:rsidRPr="00934B20" w:rsidRDefault="00DA729C" w:rsidP="00DA729C">
            <w:pPr>
              <w:pStyle w:val="CRCoverPage"/>
              <w:tabs>
                <w:tab w:val="left" w:pos="396"/>
                <w:tab w:val="center" w:pos="454"/>
              </w:tabs>
              <w:spacing w:after="0"/>
              <w:rPr>
                <w:b/>
                <w:noProof/>
                <w:sz w:val="28"/>
                <w:szCs w:val="28"/>
                <w:lang w:eastAsia="zh-CN"/>
              </w:rPr>
            </w:pPr>
            <w:r>
              <w:rPr>
                <w:b/>
                <w:sz w:val="28"/>
                <w:szCs w:val="28"/>
                <w:lang w:eastAsia="zh-CN"/>
              </w:rPr>
              <w:tab/>
            </w:r>
            <w:r>
              <w:rPr>
                <w:b/>
                <w:sz w:val="28"/>
                <w:szCs w:val="28"/>
                <w:lang w:eastAsia="zh-CN"/>
              </w:rPr>
              <w:tab/>
            </w:r>
            <w:r w:rsidR="00934B20"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52BFCE3C" w:rsidR="001E41F3" w:rsidRPr="00934B20" w:rsidRDefault="004B4730" w:rsidP="003F59CB">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3F59CB">
              <w:rPr>
                <w:b/>
                <w:sz w:val="28"/>
                <w:szCs w:val="28"/>
                <w:lang w:eastAsia="zh-CN"/>
              </w:rPr>
              <w:t>3</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335F6C9F" w:rsidR="001E41F3" w:rsidRDefault="00366AF5" w:rsidP="00275A34">
            <w:pPr>
              <w:pStyle w:val="CRCoverPage"/>
              <w:spacing w:after="0"/>
              <w:ind w:left="100"/>
              <w:rPr>
                <w:noProof/>
                <w:lang w:eastAsia="zh-CN"/>
              </w:rPr>
            </w:pPr>
            <w:r w:rsidRPr="00831E19">
              <w:rPr>
                <w:noProof/>
                <w:lang w:eastAsia="zh-CN"/>
              </w:rPr>
              <w:t>C</w:t>
            </w:r>
            <w:r w:rsidR="00F12D1C">
              <w:rPr>
                <w:noProof/>
                <w:lang w:eastAsia="zh-CN"/>
              </w:rPr>
              <w:t xml:space="preserve">larification of Processing capability </w:t>
            </w:r>
            <w:r w:rsidR="00275A34">
              <w:rPr>
                <w:noProof/>
                <w:lang w:eastAsia="zh-CN"/>
              </w:rPr>
              <w:t xml:space="preserve">on </w:t>
            </w:r>
            <w:r w:rsidR="00F12D1C">
              <w:rPr>
                <w:noProof/>
                <w:lang w:eastAsia="zh-CN"/>
              </w:rPr>
              <w:t>DAPS HO dropping timeline</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90E6CFB" w:rsidR="001E41F3" w:rsidRDefault="00561648" w:rsidP="00206719">
            <w:pPr>
              <w:pStyle w:val="CRCoverPage"/>
              <w:spacing w:after="0"/>
              <w:rPr>
                <w:noProof/>
                <w:lang w:eastAsia="zh-CN"/>
              </w:rPr>
            </w:pPr>
            <w:r>
              <w:rPr>
                <w:rFonts w:hint="eastAsia"/>
                <w:lang w:eastAsia="zh-CN"/>
              </w:rPr>
              <w:t xml:space="preserve">  </w:t>
            </w:r>
            <w:r w:rsidR="00206719">
              <w:rPr>
                <w:lang w:eastAsia="zh-CN"/>
              </w:rPr>
              <w:t>Samsung</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206719" w14:paraId="604DD8D7" w14:textId="77777777" w:rsidTr="00547111">
        <w:tc>
          <w:tcPr>
            <w:tcW w:w="1843" w:type="dxa"/>
            <w:tcBorders>
              <w:left w:val="single" w:sz="4" w:space="0" w:color="auto"/>
            </w:tcBorders>
          </w:tcPr>
          <w:p w14:paraId="025C16CB" w14:textId="77777777" w:rsidR="00206719" w:rsidRDefault="00206719" w:rsidP="00206719">
            <w:pPr>
              <w:pStyle w:val="CRCoverPage"/>
              <w:tabs>
                <w:tab w:val="right" w:pos="1759"/>
              </w:tabs>
              <w:spacing w:after="0"/>
              <w:rPr>
                <w:b/>
                <w:i/>
                <w:noProof/>
              </w:rPr>
            </w:pPr>
            <w:r>
              <w:rPr>
                <w:b/>
                <w:i/>
                <w:noProof/>
              </w:rPr>
              <w:t>Work item code:</w:t>
            </w:r>
          </w:p>
        </w:tc>
        <w:tc>
          <w:tcPr>
            <w:tcW w:w="3686" w:type="dxa"/>
            <w:gridSpan w:val="5"/>
            <w:shd w:val="pct30" w:color="FFFF00" w:fill="auto"/>
          </w:tcPr>
          <w:p w14:paraId="21E31FB2" w14:textId="1CF4CC74" w:rsidR="00206719" w:rsidRDefault="004725D0" w:rsidP="002E5322">
            <w:pPr>
              <w:pStyle w:val="CRCoverPage"/>
              <w:spacing w:after="0"/>
              <w:ind w:left="100"/>
              <w:rPr>
                <w:noProof/>
              </w:rPr>
            </w:pPr>
            <w:fldSimple w:instr=" DOCPROPERTY  RelatedWis  \* MERGEFORMAT ">
              <w:r>
                <w:rPr>
                  <w:noProof/>
                </w:rPr>
                <w:t>NR_Mob_</w:t>
              </w:r>
              <w:r w:rsidR="002E5322">
                <w:rPr>
                  <w:noProof/>
                </w:rPr>
                <w:t>e</w:t>
              </w:r>
              <w:r>
                <w:rPr>
                  <w:noProof/>
                </w:rPr>
                <w:t>nh-Core</w:t>
              </w:r>
            </w:fldSimple>
          </w:p>
        </w:tc>
        <w:tc>
          <w:tcPr>
            <w:tcW w:w="567" w:type="dxa"/>
            <w:tcBorders>
              <w:left w:val="nil"/>
            </w:tcBorders>
          </w:tcPr>
          <w:p w14:paraId="2143C11E" w14:textId="77777777" w:rsidR="00206719" w:rsidRDefault="00206719" w:rsidP="00206719">
            <w:pPr>
              <w:pStyle w:val="CRCoverPage"/>
              <w:spacing w:after="0"/>
              <w:ind w:right="100"/>
              <w:rPr>
                <w:noProof/>
              </w:rPr>
            </w:pPr>
          </w:p>
        </w:tc>
        <w:tc>
          <w:tcPr>
            <w:tcW w:w="1417" w:type="dxa"/>
            <w:gridSpan w:val="3"/>
            <w:tcBorders>
              <w:left w:val="nil"/>
            </w:tcBorders>
          </w:tcPr>
          <w:p w14:paraId="3F545106" w14:textId="77777777" w:rsidR="00206719" w:rsidRDefault="00206719" w:rsidP="002067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14638ED0" w:rsidR="00206719" w:rsidRDefault="00DA729C" w:rsidP="00206719">
            <w:pPr>
              <w:pStyle w:val="CRCoverPage"/>
              <w:spacing w:after="0"/>
              <w:ind w:left="100"/>
              <w:rPr>
                <w:noProof/>
                <w:lang w:eastAsia="zh-CN"/>
              </w:rPr>
            </w:pPr>
            <w:r>
              <w:rPr>
                <w:lang w:eastAsia="zh-CN"/>
              </w:rPr>
              <w:t>2020-10-26</w:t>
            </w:r>
          </w:p>
        </w:tc>
      </w:tr>
      <w:tr w:rsidR="00206719" w14:paraId="35684F39" w14:textId="77777777" w:rsidTr="00547111">
        <w:tc>
          <w:tcPr>
            <w:tcW w:w="1843" w:type="dxa"/>
            <w:tcBorders>
              <w:left w:val="single" w:sz="4" w:space="0" w:color="auto"/>
            </w:tcBorders>
          </w:tcPr>
          <w:p w14:paraId="2584ACF0" w14:textId="77777777" w:rsidR="00206719" w:rsidRDefault="00206719" w:rsidP="00206719">
            <w:pPr>
              <w:pStyle w:val="CRCoverPage"/>
              <w:spacing w:after="0"/>
              <w:rPr>
                <w:b/>
                <w:i/>
                <w:noProof/>
                <w:sz w:val="8"/>
                <w:szCs w:val="8"/>
              </w:rPr>
            </w:pPr>
          </w:p>
        </w:tc>
        <w:tc>
          <w:tcPr>
            <w:tcW w:w="1986" w:type="dxa"/>
            <w:gridSpan w:val="4"/>
          </w:tcPr>
          <w:p w14:paraId="6DEB3E30" w14:textId="77777777" w:rsidR="00206719" w:rsidRDefault="00206719" w:rsidP="00206719">
            <w:pPr>
              <w:pStyle w:val="CRCoverPage"/>
              <w:spacing w:after="0"/>
              <w:rPr>
                <w:noProof/>
                <w:sz w:val="8"/>
                <w:szCs w:val="8"/>
              </w:rPr>
            </w:pPr>
          </w:p>
        </w:tc>
        <w:tc>
          <w:tcPr>
            <w:tcW w:w="2267" w:type="dxa"/>
            <w:gridSpan w:val="2"/>
          </w:tcPr>
          <w:p w14:paraId="74BDB0D2" w14:textId="77777777" w:rsidR="00206719" w:rsidRDefault="00206719" w:rsidP="00206719">
            <w:pPr>
              <w:pStyle w:val="CRCoverPage"/>
              <w:spacing w:after="0"/>
              <w:rPr>
                <w:noProof/>
                <w:sz w:val="8"/>
                <w:szCs w:val="8"/>
              </w:rPr>
            </w:pPr>
          </w:p>
        </w:tc>
        <w:tc>
          <w:tcPr>
            <w:tcW w:w="1417" w:type="dxa"/>
            <w:gridSpan w:val="3"/>
          </w:tcPr>
          <w:p w14:paraId="2C354C05" w14:textId="77777777" w:rsidR="00206719" w:rsidRDefault="00206719" w:rsidP="00206719">
            <w:pPr>
              <w:pStyle w:val="CRCoverPage"/>
              <w:spacing w:after="0"/>
              <w:rPr>
                <w:noProof/>
                <w:sz w:val="8"/>
                <w:szCs w:val="8"/>
              </w:rPr>
            </w:pPr>
          </w:p>
        </w:tc>
        <w:tc>
          <w:tcPr>
            <w:tcW w:w="2127" w:type="dxa"/>
            <w:tcBorders>
              <w:right w:val="single" w:sz="4" w:space="0" w:color="auto"/>
            </w:tcBorders>
          </w:tcPr>
          <w:p w14:paraId="13B22CAB" w14:textId="77777777" w:rsidR="00206719" w:rsidRDefault="00206719" w:rsidP="00206719">
            <w:pPr>
              <w:pStyle w:val="CRCoverPage"/>
              <w:spacing w:after="0"/>
              <w:rPr>
                <w:noProof/>
                <w:sz w:val="8"/>
                <w:szCs w:val="8"/>
              </w:rPr>
            </w:pPr>
          </w:p>
        </w:tc>
      </w:tr>
      <w:tr w:rsidR="00206719" w14:paraId="04EB8CA4" w14:textId="77777777" w:rsidTr="00547111">
        <w:trPr>
          <w:cantSplit/>
        </w:trPr>
        <w:tc>
          <w:tcPr>
            <w:tcW w:w="1843" w:type="dxa"/>
            <w:tcBorders>
              <w:left w:val="single" w:sz="4" w:space="0" w:color="auto"/>
            </w:tcBorders>
          </w:tcPr>
          <w:p w14:paraId="7DB412E6" w14:textId="77777777" w:rsidR="00206719" w:rsidRDefault="00206719" w:rsidP="00206719">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206719" w:rsidRPr="00565CAB" w:rsidRDefault="00206719" w:rsidP="00206719">
            <w:pPr>
              <w:pStyle w:val="CRCoverPage"/>
              <w:spacing w:after="0"/>
              <w:ind w:left="100" w:right="-609"/>
              <w:rPr>
                <w:b/>
                <w:noProof/>
                <w:lang w:eastAsia="zh-CN"/>
              </w:rPr>
            </w:pPr>
            <w:r w:rsidRPr="00615B94">
              <w:rPr>
                <w:b/>
                <w:lang w:eastAsia="zh-CN"/>
              </w:rPr>
              <w:t>F</w:t>
            </w:r>
          </w:p>
        </w:tc>
        <w:tc>
          <w:tcPr>
            <w:tcW w:w="3402" w:type="dxa"/>
            <w:gridSpan w:val="5"/>
            <w:tcBorders>
              <w:left w:val="nil"/>
            </w:tcBorders>
          </w:tcPr>
          <w:p w14:paraId="1603C094" w14:textId="77777777" w:rsidR="00206719" w:rsidRDefault="00206719" w:rsidP="00206719">
            <w:pPr>
              <w:pStyle w:val="CRCoverPage"/>
              <w:spacing w:after="0"/>
              <w:rPr>
                <w:noProof/>
              </w:rPr>
            </w:pPr>
          </w:p>
        </w:tc>
        <w:tc>
          <w:tcPr>
            <w:tcW w:w="1417" w:type="dxa"/>
            <w:gridSpan w:val="3"/>
            <w:tcBorders>
              <w:left w:val="nil"/>
            </w:tcBorders>
          </w:tcPr>
          <w:p w14:paraId="28FFA4C4" w14:textId="77777777" w:rsidR="00206719" w:rsidRDefault="00206719" w:rsidP="002067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206719" w:rsidRDefault="00206719" w:rsidP="00206719">
            <w:pPr>
              <w:pStyle w:val="CRCoverPage"/>
              <w:spacing w:after="0"/>
              <w:ind w:left="100"/>
              <w:rPr>
                <w:noProof/>
                <w:lang w:eastAsia="zh-CN"/>
              </w:rPr>
            </w:pPr>
            <w:r>
              <w:rPr>
                <w:rFonts w:hint="eastAsia"/>
                <w:lang w:eastAsia="zh-CN"/>
              </w:rPr>
              <w:t>Rel-1</w:t>
            </w:r>
            <w:r>
              <w:rPr>
                <w:lang w:eastAsia="zh-CN"/>
              </w:rPr>
              <w:t>6</w:t>
            </w:r>
          </w:p>
        </w:tc>
      </w:tr>
      <w:tr w:rsidR="00206719" w14:paraId="78109EBD" w14:textId="77777777" w:rsidTr="00547111">
        <w:tc>
          <w:tcPr>
            <w:tcW w:w="1843" w:type="dxa"/>
            <w:tcBorders>
              <w:left w:val="single" w:sz="4" w:space="0" w:color="auto"/>
              <w:bottom w:val="single" w:sz="4" w:space="0" w:color="auto"/>
            </w:tcBorders>
          </w:tcPr>
          <w:p w14:paraId="5B7F13EB" w14:textId="77777777" w:rsidR="00206719" w:rsidRDefault="00206719" w:rsidP="00206719">
            <w:pPr>
              <w:pStyle w:val="CRCoverPage"/>
              <w:spacing w:after="0"/>
              <w:rPr>
                <w:b/>
                <w:i/>
                <w:noProof/>
              </w:rPr>
            </w:pPr>
          </w:p>
        </w:tc>
        <w:tc>
          <w:tcPr>
            <w:tcW w:w="4677" w:type="dxa"/>
            <w:gridSpan w:val="8"/>
            <w:tcBorders>
              <w:bottom w:val="single" w:sz="4" w:space="0" w:color="auto"/>
            </w:tcBorders>
          </w:tcPr>
          <w:p w14:paraId="352BFBE2" w14:textId="77777777" w:rsidR="00206719" w:rsidRDefault="00206719" w:rsidP="002067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206719" w:rsidRDefault="00206719" w:rsidP="00206719">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206719" w:rsidRPr="007C2097" w:rsidRDefault="00206719" w:rsidP="002067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719" w14:paraId="286F4D3C" w14:textId="77777777" w:rsidTr="00547111">
        <w:tc>
          <w:tcPr>
            <w:tcW w:w="1843" w:type="dxa"/>
          </w:tcPr>
          <w:p w14:paraId="30A6A59B" w14:textId="77777777" w:rsidR="00206719" w:rsidRDefault="00206719" w:rsidP="00206719">
            <w:pPr>
              <w:pStyle w:val="CRCoverPage"/>
              <w:spacing w:after="0"/>
              <w:rPr>
                <w:b/>
                <w:i/>
                <w:noProof/>
                <w:sz w:val="8"/>
                <w:szCs w:val="8"/>
              </w:rPr>
            </w:pPr>
          </w:p>
        </w:tc>
        <w:tc>
          <w:tcPr>
            <w:tcW w:w="7797" w:type="dxa"/>
            <w:gridSpan w:val="10"/>
          </w:tcPr>
          <w:p w14:paraId="042C0959" w14:textId="77777777" w:rsidR="00206719" w:rsidRDefault="00206719" w:rsidP="00206719">
            <w:pPr>
              <w:pStyle w:val="CRCoverPage"/>
              <w:spacing w:after="0"/>
              <w:rPr>
                <w:noProof/>
                <w:sz w:val="8"/>
                <w:szCs w:val="8"/>
              </w:rPr>
            </w:pPr>
          </w:p>
        </w:tc>
      </w:tr>
      <w:tr w:rsidR="00206719" w14:paraId="399671C2" w14:textId="77777777" w:rsidTr="00547111">
        <w:tc>
          <w:tcPr>
            <w:tcW w:w="2694" w:type="dxa"/>
            <w:gridSpan w:val="2"/>
            <w:tcBorders>
              <w:top w:val="single" w:sz="4" w:space="0" w:color="auto"/>
              <w:left w:val="single" w:sz="4" w:space="0" w:color="auto"/>
            </w:tcBorders>
          </w:tcPr>
          <w:p w14:paraId="50F2CF96" w14:textId="77777777" w:rsidR="00206719" w:rsidRDefault="00206719" w:rsidP="00206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20605" w14:textId="6132DECF" w:rsidR="00125E56" w:rsidRPr="00406753" w:rsidRDefault="00A32831" w:rsidP="00125E56">
            <w:pPr>
              <w:jc w:val="both"/>
              <w:rPr>
                <w:rFonts w:ascii="Arial" w:hAnsi="Arial" w:cs="Arial"/>
              </w:rPr>
            </w:pPr>
            <w:r w:rsidRPr="00406753">
              <w:rPr>
                <w:rFonts w:ascii="Arial" w:hAnsi="Arial" w:cs="Arial"/>
              </w:rPr>
              <w:t xml:space="preserve">In </w:t>
            </w:r>
            <w:r w:rsidR="00722900" w:rsidRPr="00406753">
              <w:rPr>
                <w:rFonts w:ascii="Arial" w:hAnsi="Arial" w:cs="Arial"/>
              </w:rPr>
              <w:t xml:space="preserve">the </w:t>
            </w:r>
            <w:r w:rsidRPr="00406753">
              <w:rPr>
                <w:rFonts w:ascii="Arial" w:hAnsi="Arial" w:cs="Arial"/>
              </w:rPr>
              <w:t>RAN1#101-e</w:t>
            </w:r>
            <w:r w:rsidR="00722900" w:rsidRPr="00406753">
              <w:rPr>
                <w:rFonts w:ascii="Arial" w:hAnsi="Arial" w:cs="Arial"/>
              </w:rPr>
              <w:t>,</w:t>
            </w:r>
            <w:r w:rsidRPr="00406753">
              <w:rPr>
                <w:rFonts w:ascii="Arial" w:hAnsi="Arial" w:cs="Arial"/>
              </w:rPr>
              <w:t xml:space="preserve"> the </w:t>
            </w:r>
            <w:r w:rsidR="00722900" w:rsidRPr="00406753">
              <w:rPr>
                <w:rFonts w:ascii="Arial" w:hAnsi="Arial" w:cs="Arial"/>
              </w:rPr>
              <w:t xml:space="preserve">processing timeline for the uplink </w:t>
            </w:r>
            <w:proofErr w:type="spellStart"/>
            <w:r w:rsidR="00722900" w:rsidRPr="00406753">
              <w:rPr>
                <w:rFonts w:ascii="Arial" w:hAnsi="Arial" w:cs="Arial"/>
              </w:rPr>
              <w:t>tx</w:t>
            </w:r>
            <w:proofErr w:type="spellEnd"/>
            <w:r w:rsidR="00722900" w:rsidRPr="00406753">
              <w:rPr>
                <w:rFonts w:ascii="Arial" w:hAnsi="Arial" w:cs="Arial"/>
              </w:rPr>
              <w:t xml:space="preserve"> dropping </w:t>
            </w:r>
            <w:r w:rsidR="00406753" w:rsidRPr="00406753">
              <w:rPr>
                <w:rFonts w:ascii="Arial" w:hAnsi="Arial" w:cs="Arial"/>
              </w:rPr>
              <w:t xml:space="preserve">is defined </w:t>
            </w:r>
            <w:r w:rsidR="00722900" w:rsidRPr="00406753">
              <w:rPr>
                <w:rFonts w:ascii="Arial" w:hAnsi="Arial" w:cs="Arial"/>
              </w:rPr>
              <w:t xml:space="preserve">when transmissions to source and target cell collision </w:t>
            </w:r>
            <w:r w:rsidR="00125E56" w:rsidRPr="00406753">
              <w:rPr>
                <w:rFonts w:ascii="Arial" w:hAnsi="Arial" w:cs="Arial"/>
              </w:rPr>
              <w:t>and the transmission to target cell is scheduling by DCI</w:t>
            </w:r>
            <w:r w:rsidR="00722900" w:rsidRPr="00406753">
              <w:rPr>
                <w:rFonts w:ascii="Arial" w:hAnsi="Arial" w:cs="Arial"/>
              </w:rPr>
              <w:t xml:space="preserve">. </w:t>
            </w:r>
            <w:r w:rsidR="00125E56" w:rsidRPr="00406753">
              <w:rPr>
                <w:rFonts w:ascii="Arial" w:hAnsi="Arial" w:cs="Arial"/>
              </w:rPr>
              <w:t xml:space="preserve">In the </w:t>
            </w:r>
            <w:r w:rsidR="00406753" w:rsidRPr="00406753">
              <w:rPr>
                <w:rFonts w:ascii="Arial" w:hAnsi="Arial" w:cs="Arial"/>
              </w:rPr>
              <w:t>text defining the timeline</w:t>
            </w:r>
            <w:r w:rsidR="00125E56" w:rsidRPr="00406753">
              <w:rPr>
                <w:rFonts w:ascii="Arial" w:hAnsi="Arial" w:cs="Arial"/>
              </w:rPr>
              <w:t>, t</w:t>
            </w:r>
            <w:r w:rsidR="00722900" w:rsidRPr="00406753">
              <w:rPr>
                <w:rFonts w:ascii="Arial" w:hAnsi="Arial" w:cs="Arial"/>
              </w:rPr>
              <w:t>he spec states th</w:t>
            </w:r>
            <w:r w:rsidR="00125E56" w:rsidRPr="00406753">
              <w:rPr>
                <w:rFonts w:ascii="Arial" w:hAnsi="Arial" w:cs="Arial"/>
              </w:rPr>
              <w:t>at</w:t>
            </w:r>
            <w:r w:rsidR="00722900" w:rsidRPr="00406753">
              <w:rPr>
                <w:rFonts w:ascii="Arial" w:hAnsi="Arial" w:cs="Arial"/>
              </w:rPr>
              <w:t xml:space="preserve"> </w:t>
            </w:r>
            <w:r w:rsidR="00125E56" w:rsidRPr="00406753">
              <w:rPr>
                <w:rFonts w:ascii="Arial" w:hAnsi="Arial" w:cs="Arial"/>
              </w:rPr>
              <w:t xml:space="preserve">the </w:t>
            </w:r>
            <w:r w:rsidR="00722900" w:rsidRPr="00406753">
              <w:rPr>
                <w:rFonts w:ascii="Arial" w:hAnsi="Arial" w:cs="Arial"/>
              </w:rPr>
              <w:t>“</w:t>
            </w:r>
            <w:r w:rsidR="00722900" w:rsidRPr="00406753">
              <w:rPr>
                <w:rFonts w:ascii="Arial" w:hAnsi="Arial" w:cs="Arial"/>
                <w:i/>
                <w:iCs/>
                <w:lang w:eastAsia="zh-TW"/>
              </w:rPr>
              <w:t>T</w:t>
            </w:r>
            <w:r w:rsidR="00722900" w:rsidRPr="00406753">
              <w:rPr>
                <w:rFonts w:ascii="Arial" w:hAnsi="Arial" w:cs="Arial"/>
                <w:vertAlign w:val="subscript"/>
                <w:lang w:eastAsia="zh-TW"/>
              </w:rPr>
              <w:t>proc</w:t>
            </w:r>
            <w:proofErr w:type="gramStart"/>
            <w:r w:rsidR="00722900" w:rsidRPr="00406753">
              <w:rPr>
                <w:rFonts w:ascii="Arial" w:hAnsi="Arial" w:cs="Arial"/>
                <w:vertAlign w:val="subscript"/>
                <w:lang w:eastAsia="zh-TW"/>
              </w:rPr>
              <w:t>,2</w:t>
            </w:r>
            <w:proofErr w:type="gramEnd"/>
            <w:r w:rsidR="00722900" w:rsidRPr="00406753">
              <w:rPr>
                <w:rFonts w:ascii="Arial" w:hAnsi="Arial" w:cs="Arial"/>
              </w:rPr>
              <w:t xml:space="preserve">” is the “PUSCH preparation time for the corresponding PUSCH processing capability”. </w:t>
            </w:r>
          </w:p>
          <w:p w14:paraId="0A1743F3" w14:textId="2E274AB3" w:rsidR="000D0AF7" w:rsidRPr="004C1461" w:rsidRDefault="00125E56" w:rsidP="00406753">
            <w:pPr>
              <w:jc w:val="both"/>
              <w:rPr>
                <w:noProof/>
                <w:lang w:val="en-US" w:eastAsia="zh-CN"/>
              </w:rPr>
            </w:pPr>
            <w:r w:rsidRPr="00406753">
              <w:rPr>
                <w:rFonts w:ascii="Arial" w:hAnsi="Arial" w:cs="Arial"/>
              </w:rPr>
              <w:t>In TS38.214, t</w:t>
            </w:r>
            <w:r w:rsidR="00722900" w:rsidRPr="00406753">
              <w:rPr>
                <w:rFonts w:ascii="Arial" w:hAnsi="Arial" w:cs="Arial"/>
              </w:rPr>
              <w:t xml:space="preserve">he PUSCH processing capability is configured </w:t>
            </w:r>
            <w:r w:rsidR="00406753" w:rsidRPr="00406753">
              <w:rPr>
                <w:rFonts w:ascii="Arial" w:hAnsi="Arial" w:cs="Arial"/>
              </w:rPr>
              <w:t xml:space="preserve">in </w:t>
            </w:r>
            <w:r w:rsidR="00406753" w:rsidRPr="00406753">
              <w:rPr>
                <w:rFonts w:ascii="Arial" w:hAnsi="Arial" w:cs="Arial"/>
                <w:i/>
                <w:lang w:val="en-AU"/>
              </w:rPr>
              <w:t>PUSCH-</w:t>
            </w:r>
            <w:proofErr w:type="spellStart"/>
            <w:r w:rsidR="00406753" w:rsidRPr="00406753">
              <w:rPr>
                <w:rFonts w:ascii="Arial" w:hAnsi="Arial" w:cs="Arial"/>
                <w:i/>
                <w:lang w:val="en-AU"/>
              </w:rPr>
              <w:t>ServingCellConfig</w:t>
            </w:r>
            <w:proofErr w:type="spellEnd"/>
            <w:r w:rsidR="00406753" w:rsidRPr="00406753">
              <w:rPr>
                <w:rFonts w:ascii="Arial" w:hAnsi="Arial" w:cs="Arial"/>
                <w:lang w:val="en-AU"/>
              </w:rPr>
              <w:t xml:space="preserve"> which is a </w:t>
            </w:r>
            <w:r w:rsidR="00722900" w:rsidRPr="00406753">
              <w:rPr>
                <w:rFonts w:ascii="Arial" w:hAnsi="Arial" w:cs="Arial"/>
              </w:rPr>
              <w:t>per cell</w:t>
            </w:r>
            <w:r w:rsidR="00406753" w:rsidRPr="00406753">
              <w:rPr>
                <w:rFonts w:ascii="Arial" w:hAnsi="Arial" w:cs="Arial"/>
              </w:rPr>
              <w:t xml:space="preserve"> configuration</w:t>
            </w:r>
            <w:r w:rsidR="00722900" w:rsidRPr="00406753">
              <w:rPr>
                <w:rFonts w:ascii="Arial" w:hAnsi="Arial" w:cs="Arial"/>
              </w:rPr>
              <w:t xml:space="preserve">. </w:t>
            </w:r>
            <w:r w:rsidRPr="00406753">
              <w:rPr>
                <w:rFonts w:ascii="Arial" w:hAnsi="Arial" w:cs="Arial"/>
              </w:rPr>
              <w:t xml:space="preserve">When source and target cells </w:t>
            </w:r>
            <w:r w:rsidR="00406753" w:rsidRPr="00406753">
              <w:rPr>
                <w:rFonts w:ascii="Arial" w:hAnsi="Arial" w:cs="Arial"/>
              </w:rPr>
              <w:t>are configured with</w:t>
            </w:r>
            <w:r w:rsidRPr="00406753">
              <w:rPr>
                <w:rFonts w:ascii="Arial" w:hAnsi="Arial" w:cs="Arial"/>
              </w:rPr>
              <w:t xml:space="preserve"> different PUSCH processing capabilit</w:t>
            </w:r>
            <w:r w:rsidR="00406753" w:rsidRPr="00406753">
              <w:rPr>
                <w:rFonts w:ascii="Arial" w:hAnsi="Arial" w:cs="Arial"/>
              </w:rPr>
              <w:t>ies</w:t>
            </w:r>
            <w:r w:rsidRPr="00406753">
              <w:rPr>
                <w:rFonts w:ascii="Arial" w:hAnsi="Arial" w:cs="Arial"/>
              </w:rPr>
              <w:t>,</w:t>
            </w:r>
            <w:r w:rsidR="00406753" w:rsidRPr="00406753">
              <w:rPr>
                <w:rFonts w:ascii="Arial" w:hAnsi="Arial" w:cs="Arial"/>
              </w:rPr>
              <w:t xml:space="preserve"> </w:t>
            </w:r>
            <w:r w:rsidRPr="00406753">
              <w:rPr>
                <w:rFonts w:ascii="Arial" w:hAnsi="Arial" w:cs="Arial"/>
              </w:rPr>
              <w:t>t</w:t>
            </w:r>
            <w:r w:rsidR="00722900" w:rsidRPr="00406753">
              <w:rPr>
                <w:rFonts w:ascii="Arial" w:hAnsi="Arial" w:cs="Arial"/>
              </w:rPr>
              <w:t>he meaning of “</w:t>
            </w:r>
            <w:r w:rsidR="00406753" w:rsidRPr="00406753">
              <w:rPr>
                <w:rFonts w:ascii="Arial" w:hAnsi="Arial" w:cs="Arial"/>
              </w:rPr>
              <w:t xml:space="preserve">the  </w:t>
            </w:r>
            <w:r w:rsidR="00722900" w:rsidRPr="00406753">
              <w:rPr>
                <w:rFonts w:ascii="Arial" w:hAnsi="Arial" w:cs="Arial"/>
              </w:rPr>
              <w:t xml:space="preserve"> corresponding PUSCH processing capability”</w:t>
            </w:r>
            <w:r w:rsidR="00406753" w:rsidRPr="00406753">
              <w:rPr>
                <w:rFonts w:ascii="Arial" w:hAnsi="Arial" w:cs="Arial"/>
              </w:rPr>
              <w:t xml:space="preserve"> becomes ambiguous.</w:t>
            </w:r>
            <w:r w:rsidR="00722900" w:rsidRPr="00406753">
              <w:rPr>
                <w:rFonts w:ascii="Arial" w:hAnsi="Arial" w:cs="Arial"/>
              </w:rPr>
              <w:t xml:space="preserve"> One way to solve this ambiguity is to apply the same philosophy on the selection of SCS in the same timeline, i.e., choosing the processing capability between the source and target cell which resulting the looser timeline</w:t>
            </w:r>
            <w:r w:rsidR="00406753" w:rsidRPr="00406753">
              <w:rPr>
                <w:rFonts w:ascii="Arial" w:hAnsi="Arial" w:cs="Arial"/>
              </w:rPr>
              <w:t>.</w:t>
            </w:r>
          </w:p>
        </w:tc>
      </w:tr>
      <w:tr w:rsidR="00206719" w14:paraId="447AC342" w14:textId="77777777" w:rsidTr="00547111">
        <w:tc>
          <w:tcPr>
            <w:tcW w:w="2694" w:type="dxa"/>
            <w:gridSpan w:val="2"/>
            <w:tcBorders>
              <w:left w:val="single" w:sz="4" w:space="0" w:color="auto"/>
            </w:tcBorders>
          </w:tcPr>
          <w:p w14:paraId="5B96E6F5" w14:textId="07C8FB0E"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2378D0A" w14:textId="77777777" w:rsidR="000D0AF7" w:rsidRDefault="000D0AF7" w:rsidP="00206719">
            <w:pPr>
              <w:pStyle w:val="CRCoverPage"/>
              <w:spacing w:after="0"/>
              <w:rPr>
                <w:noProof/>
                <w:sz w:val="8"/>
                <w:szCs w:val="8"/>
              </w:rPr>
            </w:pPr>
          </w:p>
          <w:p w14:paraId="472729C8" w14:textId="77777777" w:rsidR="005B4B73" w:rsidRDefault="005B4B73" w:rsidP="00206719">
            <w:pPr>
              <w:pStyle w:val="CRCoverPage"/>
              <w:spacing w:after="0"/>
              <w:rPr>
                <w:noProof/>
                <w:sz w:val="8"/>
                <w:szCs w:val="8"/>
              </w:rPr>
            </w:pPr>
          </w:p>
        </w:tc>
      </w:tr>
      <w:tr w:rsidR="00206719" w14:paraId="105C4B51" w14:textId="77777777" w:rsidTr="00547111">
        <w:tc>
          <w:tcPr>
            <w:tcW w:w="2694" w:type="dxa"/>
            <w:gridSpan w:val="2"/>
            <w:tcBorders>
              <w:left w:val="single" w:sz="4" w:space="0" w:color="auto"/>
            </w:tcBorders>
          </w:tcPr>
          <w:p w14:paraId="34A1A081" w14:textId="77777777" w:rsidR="00206719" w:rsidRDefault="00206719" w:rsidP="00206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38EA" w14:textId="3520DDFB" w:rsidR="00206719" w:rsidRDefault="00206719" w:rsidP="00275A34">
            <w:pPr>
              <w:pStyle w:val="CRCoverPage"/>
              <w:spacing w:after="0"/>
              <w:rPr>
                <w:noProof/>
                <w:lang w:eastAsia="zh-CN"/>
              </w:rPr>
            </w:pPr>
            <w:r>
              <w:rPr>
                <w:rFonts w:hint="eastAsia"/>
                <w:noProof/>
                <w:lang w:eastAsia="zh-CN"/>
              </w:rPr>
              <w:t xml:space="preserve">To </w:t>
            </w:r>
            <w:r w:rsidR="001672C5">
              <w:rPr>
                <w:noProof/>
                <w:lang w:eastAsia="zh-CN"/>
              </w:rPr>
              <w:t xml:space="preserve">clarify </w:t>
            </w:r>
            <w:r w:rsidR="00275A34">
              <w:rPr>
                <w:noProof/>
                <w:lang w:eastAsia="zh-CN"/>
              </w:rPr>
              <w:t xml:space="preserve">the </w:t>
            </w:r>
            <w:r>
              <w:rPr>
                <w:noProof/>
                <w:lang w:eastAsia="zh-CN"/>
              </w:rPr>
              <w:t>UE behavior</w:t>
            </w:r>
            <w:r w:rsidR="001672C5">
              <w:rPr>
                <w:noProof/>
                <w:lang w:eastAsia="zh-CN"/>
              </w:rPr>
              <w:t xml:space="preserve"> </w:t>
            </w:r>
            <w:r w:rsidR="00275A34">
              <w:rPr>
                <w:noProof/>
                <w:lang w:eastAsia="zh-CN"/>
              </w:rPr>
              <w:t>during DAPS HO</w:t>
            </w:r>
            <w:r>
              <w:rPr>
                <w:noProof/>
                <w:lang w:eastAsia="zh-CN"/>
              </w:rPr>
              <w:t>.</w:t>
            </w:r>
            <w:r>
              <w:rPr>
                <w:rFonts w:hint="eastAsia"/>
                <w:noProof/>
                <w:lang w:eastAsia="zh-CN"/>
              </w:rPr>
              <w:t xml:space="preserve"> </w:t>
            </w:r>
          </w:p>
        </w:tc>
      </w:tr>
      <w:tr w:rsidR="00206719" w14:paraId="75BE78C0" w14:textId="77777777" w:rsidTr="00547111">
        <w:tc>
          <w:tcPr>
            <w:tcW w:w="2694" w:type="dxa"/>
            <w:gridSpan w:val="2"/>
            <w:tcBorders>
              <w:left w:val="single" w:sz="4" w:space="0" w:color="auto"/>
            </w:tcBorders>
          </w:tcPr>
          <w:p w14:paraId="3FC221E4"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159AFBE7" w14:textId="77777777" w:rsidR="00206719" w:rsidRPr="003770FC" w:rsidRDefault="00206719" w:rsidP="00206719">
            <w:pPr>
              <w:pStyle w:val="CRCoverPage"/>
              <w:spacing w:after="0"/>
              <w:rPr>
                <w:noProof/>
                <w:sz w:val="8"/>
                <w:szCs w:val="8"/>
              </w:rPr>
            </w:pPr>
          </w:p>
        </w:tc>
      </w:tr>
      <w:tr w:rsidR="00206719" w14:paraId="798DF484" w14:textId="77777777" w:rsidTr="00547111">
        <w:tc>
          <w:tcPr>
            <w:tcW w:w="2694" w:type="dxa"/>
            <w:gridSpan w:val="2"/>
            <w:tcBorders>
              <w:left w:val="single" w:sz="4" w:space="0" w:color="auto"/>
              <w:bottom w:val="single" w:sz="4" w:space="0" w:color="auto"/>
            </w:tcBorders>
          </w:tcPr>
          <w:p w14:paraId="272B418E" w14:textId="77777777" w:rsidR="00206719" w:rsidRDefault="00206719" w:rsidP="00206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34361179" w:rsidR="00206719" w:rsidRPr="005B262F" w:rsidRDefault="00C57161" w:rsidP="00275A34">
            <w:pPr>
              <w:pStyle w:val="CRCoverPage"/>
              <w:spacing w:after="0"/>
              <w:rPr>
                <w:noProof/>
                <w:lang w:eastAsia="zh-CN"/>
              </w:rPr>
            </w:pPr>
            <w:r>
              <w:rPr>
                <w:noProof/>
                <w:lang w:eastAsia="zh-CN"/>
              </w:rPr>
              <w:t>Unc</w:t>
            </w:r>
            <w:r w:rsidR="00275A34">
              <w:rPr>
                <w:noProof/>
                <w:lang w:eastAsia="zh-CN"/>
              </w:rPr>
              <w:t>l</w:t>
            </w:r>
            <w:r>
              <w:rPr>
                <w:noProof/>
                <w:lang w:eastAsia="zh-CN"/>
              </w:rPr>
              <w:t xml:space="preserve">ear UE behaviour </w:t>
            </w:r>
            <w:r w:rsidR="00E44108">
              <w:rPr>
                <w:noProof/>
                <w:lang w:eastAsia="zh-CN"/>
              </w:rPr>
              <w:t>when</w:t>
            </w:r>
            <w:r>
              <w:rPr>
                <w:noProof/>
                <w:lang w:eastAsia="zh-CN"/>
              </w:rPr>
              <w:t xml:space="preserve"> </w:t>
            </w:r>
            <w:r w:rsidR="00275A34">
              <w:rPr>
                <w:noProof/>
                <w:lang w:eastAsia="zh-CN"/>
              </w:rPr>
              <w:t>the source and target cell during the DAPS handover is configured with different PUSCH processing capability.</w:t>
            </w:r>
            <w:r>
              <w:rPr>
                <w:noProof/>
                <w:lang w:eastAsia="zh-CN"/>
              </w:rPr>
              <w:t xml:space="preserve"> </w:t>
            </w:r>
          </w:p>
        </w:tc>
      </w:tr>
      <w:tr w:rsidR="00206719" w14:paraId="4370FA89" w14:textId="77777777" w:rsidTr="00547111">
        <w:tc>
          <w:tcPr>
            <w:tcW w:w="2694" w:type="dxa"/>
            <w:gridSpan w:val="2"/>
          </w:tcPr>
          <w:p w14:paraId="55EA560D" w14:textId="77777777" w:rsidR="00206719" w:rsidRDefault="00206719" w:rsidP="00206719">
            <w:pPr>
              <w:pStyle w:val="CRCoverPage"/>
              <w:spacing w:after="0"/>
              <w:rPr>
                <w:b/>
                <w:i/>
                <w:noProof/>
                <w:sz w:val="8"/>
                <w:szCs w:val="8"/>
              </w:rPr>
            </w:pPr>
          </w:p>
        </w:tc>
        <w:tc>
          <w:tcPr>
            <w:tcW w:w="6946" w:type="dxa"/>
            <w:gridSpan w:val="9"/>
          </w:tcPr>
          <w:p w14:paraId="19F4125B" w14:textId="77777777" w:rsidR="00206719" w:rsidRDefault="00206719" w:rsidP="00206719">
            <w:pPr>
              <w:pStyle w:val="CRCoverPage"/>
              <w:spacing w:after="0"/>
              <w:rPr>
                <w:noProof/>
                <w:sz w:val="8"/>
                <w:szCs w:val="8"/>
              </w:rPr>
            </w:pPr>
          </w:p>
        </w:tc>
      </w:tr>
      <w:tr w:rsidR="00206719" w14:paraId="4C285CA3" w14:textId="77777777" w:rsidTr="00547111">
        <w:tc>
          <w:tcPr>
            <w:tcW w:w="2694" w:type="dxa"/>
            <w:gridSpan w:val="2"/>
            <w:tcBorders>
              <w:top w:val="single" w:sz="4" w:space="0" w:color="auto"/>
              <w:left w:val="single" w:sz="4" w:space="0" w:color="auto"/>
            </w:tcBorders>
          </w:tcPr>
          <w:p w14:paraId="60482C90" w14:textId="77777777" w:rsidR="00206719" w:rsidRDefault="00206719" w:rsidP="00206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1B4867D" w:rsidR="00206719" w:rsidRDefault="00F12D1C" w:rsidP="00F12D1C">
            <w:pPr>
              <w:pStyle w:val="CRCoverPage"/>
              <w:spacing w:after="0"/>
              <w:ind w:left="100"/>
              <w:rPr>
                <w:noProof/>
                <w:lang w:eastAsia="zh-CN"/>
              </w:rPr>
            </w:pPr>
            <w:r>
              <w:rPr>
                <w:noProof/>
                <w:lang w:eastAsia="zh-CN"/>
              </w:rPr>
              <w:t>15</w:t>
            </w:r>
          </w:p>
        </w:tc>
      </w:tr>
      <w:tr w:rsidR="00206719" w14:paraId="2095BB39" w14:textId="77777777" w:rsidTr="00547111">
        <w:tc>
          <w:tcPr>
            <w:tcW w:w="2694" w:type="dxa"/>
            <w:gridSpan w:val="2"/>
            <w:tcBorders>
              <w:left w:val="single" w:sz="4" w:space="0" w:color="auto"/>
            </w:tcBorders>
          </w:tcPr>
          <w:p w14:paraId="4376AA96"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A7B205F" w14:textId="77777777" w:rsidR="00206719" w:rsidRDefault="00206719" w:rsidP="00206719">
            <w:pPr>
              <w:pStyle w:val="CRCoverPage"/>
              <w:spacing w:after="0"/>
              <w:rPr>
                <w:noProof/>
                <w:sz w:val="8"/>
                <w:szCs w:val="8"/>
              </w:rPr>
            </w:pPr>
          </w:p>
        </w:tc>
      </w:tr>
      <w:tr w:rsidR="00206719" w14:paraId="33A1C113" w14:textId="77777777" w:rsidTr="00547111">
        <w:tc>
          <w:tcPr>
            <w:tcW w:w="2694" w:type="dxa"/>
            <w:gridSpan w:val="2"/>
            <w:tcBorders>
              <w:left w:val="single" w:sz="4" w:space="0" w:color="auto"/>
            </w:tcBorders>
          </w:tcPr>
          <w:p w14:paraId="2B3C43F6" w14:textId="77777777" w:rsidR="00206719" w:rsidRDefault="00206719" w:rsidP="00206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206719" w:rsidRDefault="00206719" w:rsidP="00206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206719" w:rsidRDefault="00206719" w:rsidP="00206719">
            <w:pPr>
              <w:pStyle w:val="CRCoverPage"/>
              <w:spacing w:after="0"/>
              <w:jc w:val="center"/>
              <w:rPr>
                <w:b/>
                <w:caps/>
                <w:noProof/>
              </w:rPr>
            </w:pPr>
            <w:r>
              <w:rPr>
                <w:b/>
                <w:caps/>
                <w:noProof/>
              </w:rPr>
              <w:t>N</w:t>
            </w:r>
          </w:p>
        </w:tc>
        <w:tc>
          <w:tcPr>
            <w:tcW w:w="2977" w:type="dxa"/>
            <w:gridSpan w:val="4"/>
          </w:tcPr>
          <w:p w14:paraId="0E03132A" w14:textId="77777777" w:rsidR="00206719" w:rsidRDefault="00206719" w:rsidP="00206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206719" w:rsidRDefault="00206719" w:rsidP="00206719">
            <w:pPr>
              <w:pStyle w:val="CRCoverPage"/>
              <w:spacing w:after="0"/>
              <w:ind w:left="99"/>
              <w:rPr>
                <w:noProof/>
              </w:rPr>
            </w:pPr>
          </w:p>
        </w:tc>
      </w:tr>
      <w:tr w:rsidR="00206719" w14:paraId="5F7F7897" w14:textId="77777777" w:rsidTr="00547111">
        <w:tc>
          <w:tcPr>
            <w:tcW w:w="2694" w:type="dxa"/>
            <w:gridSpan w:val="2"/>
            <w:tcBorders>
              <w:left w:val="single" w:sz="4" w:space="0" w:color="auto"/>
            </w:tcBorders>
          </w:tcPr>
          <w:p w14:paraId="5F78D0CA" w14:textId="77777777" w:rsidR="00206719" w:rsidRDefault="00206719" w:rsidP="00206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206719" w:rsidRDefault="00206719" w:rsidP="00206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206719" w:rsidRDefault="00206719" w:rsidP="00206719">
            <w:pPr>
              <w:pStyle w:val="CRCoverPage"/>
              <w:spacing w:after="0"/>
              <w:ind w:left="99"/>
              <w:rPr>
                <w:noProof/>
              </w:rPr>
            </w:pPr>
            <w:r>
              <w:rPr>
                <w:noProof/>
              </w:rPr>
              <w:t xml:space="preserve">TS/TR ... CR ... </w:t>
            </w:r>
          </w:p>
        </w:tc>
      </w:tr>
      <w:tr w:rsidR="00206719" w14:paraId="709A0640" w14:textId="77777777" w:rsidTr="00547111">
        <w:tc>
          <w:tcPr>
            <w:tcW w:w="2694" w:type="dxa"/>
            <w:gridSpan w:val="2"/>
            <w:tcBorders>
              <w:left w:val="single" w:sz="4" w:space="0" w:color="auto"/>
            </w:tcBorders>
          </w:tcPr>
          <w:p w14:paraId="384233F7" w14:textId="77777777" w:rsidR="00206719" w:rsidRDefault="00206719" w:rsidP="00206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206719" w:rsidRDefault="00206719" w:rsidP="00206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206719" w:rsidRDefault="00206719" w:rsidP="00206719">
            <w:pPr>
              <w:pStyle w:val="CRCoverPage"/>
              <w:spacing w:after="0"/>
              <w:ind w:left="99"/>
              <w:rPr>
                <w:noProof/>
              </w:rPr>
            </w:pPr>
            <w:r>
              <w:rPr>
                <w:noProof/>
              </w:rPr>
              <w:t xml:space="preserve">TS/TR ... CR ... </w:t>
            </w:r>
          </w:p>
        </w:tc>
      </w:tr>
      <w:tr w:rsidR="00206719" w14:paraId="562DEC3A" w14:textId="77777777" w:rsidTr="00547111">
        <w:tc>
          <w:tcPr>
            <w:tcW w:w="2694" w:type="dxa"/>
            <w:gridSpan w:val="2"/>
            <w:tcBorders>
              <w:left w:val="single" w:sz="4" w:space="0" w:color="auto"/>
            </w:tcBorders>
          </w:tcPr>
          <w:p w14:paraId="5FEEC035" w14:textId="77777777" w:rsidR="00206719" w:rsidRDefault="00206719" w:rsidP="00206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206719" w:rsidRDefault="00206719" w:rsidP="00206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206719" w:rsidRDefault="00206719" w:rsidP="00206719">
            <w:pPr>
              <w:pStyle w:val="CRCoverPage"/>
              <w:spacing w:after="0"/>
              <w:ind w:left="99"/>
              <w:rPr>
                <w:noProof/>
              </w:rPr>
            </w:pPr>
            <w:r>
              <w:rPr>
                <w:noProof/>
              </w:rPr>
              <w:t xml:space="preserve">TS/TR ... CR ... </w:t>
            </w:r>
          </w:p>
        </w:tc>
      </w:tr>
      <w:tr w:rsidR="00206719" w14:paraId="33CEC5D0" w14:textId="77777777" w:rsidTr="008863B9">
        <w:tc>
          <w:tcPr>
            <w:tcW w:w="2694" w:type="dxa"/>
            <w:gridSpan w:val="2"/>
            <w:tcBorders>
              <w:left w:val="single" w:sz="4" w:space="0" w:color="auto"/>
            </w:tcBorders>
          </w:tcPr>
          <w:p w14:paraId="3ACC421D" w14:textId="77777777" w:rsidR="00206719" w:rsidRDefault="00206719" w:rsidP="00206719">
            <w:pPr>
              <w:pStyle w:val="CRCoverPage"/>
              <w:spacing w:after="0"/>
              <w:rPr>
                <w:b/>
                <w:i/>
                <w:noProof/>
              </w:rPr>
            </w:pPr>
          </w:p>
        </w:tc>
        <w:tc>
          <w:tcPr>
            <w:tcW w:w="6946" w:type="dxa"/>
            <w:gridSpan w:val="9"/>
            <w:tcBorders>
              <w:right w:val="single" w:sz="4" w:space="0" w:color="auto"/>
            </w:tcBorders>
          </w:tcPr>
          <w:p w14:paraId="49113298" w14:textId="77777777" w:rsidR="00206719" w:rsidRDefault="00206719" w:rsidP="00206719">
            <w:pPr>
              <w:pStyle w:val="CRCoverPage"/>
              <w:spacing w:after="0"/>
              <w:rPr>
                <w:noProof/>
              </w:rPr>
            </w:pPr>
          </w:p>
        </w:tc>
      </w:tr>
      <w:tr w:rsidR="00206719" w14:paraId="0B1F81E7" w14:textId="77777777" w:rsidTr="008863B9">
        <w:tc>
          <w:tcPr>
            <w:tcW w:w="2694" w:type="dxa"/>
            <w:gridSpan w:val="2"/>
            <w:tcBorders>
              <w:left w:val="single" w:sz="4" w:space="0" w:color="auto"/>
              <w:bottom w:val="single" w:sz="4" w:space="0" w:color="auto"/>
            </w:tcBorders>
          </w:tcPr>
          <w:p w14:paraId="1E87992D" w14:textId="77777777" w:rsidR="00206719" w:rsidRDefault="00206719" w:rsidP="00206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8AA71" w14:textId="6CCBDBD9" w:rsidR="00206719" w:rsidRPr="003A17A9" w:rsidRDefault="00206719" w:rsidP="001B2812">
            <w:pPr>
              <w:pStyle w:val="CRCoverPage"/>
              <w:spacing w:after="0"/>
              <w:ind w:leftChars="50" w:left="100"/>
              <w:rPr>
                <w:noProof/>
                <w:lang w:eastAsia="zh-CN"/>
              </w:rPr>
            </w:pPr>
          </w:p>
        </w:tc>
      </w:tr>
      <w:tr w:rsidR="00206719" w:rsidRPr="008863B9" w14:paraId="507379B8" w14:textId="77777777" w:rsidTr="008863B9">
        <w:tc>
          <w:tcPr>
            <w:tcW w:w="2694" w:type="dxa"/>
            <w:gridSpan w:val="2"/>
            <w:tcBorders>
              <w:top w:val="single" w:sz="4" w:space="0" w:color="auto"/>
              <w:bottom w:val="single" w:sz="4" w:space="0" w:color="auto"/>
            </w:tcBorders>
          </w:tcPr>
          <w:p w14:paraId="52C72E05" w14:textId="77777777" w:rsidR="00206719" w:rsidRPr="008863B9" w:rsidRDefault="00206719" w:rsidP="0020671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206719" w:rsidRPr="008863B9" w:rsidRDefault="00206719" w:rsidP="00206719">
            <w:pPr>
              <w:pStyle w:val="CRCoverPage"/>
              <w:spacing w:after="0"/>
              <w:ind w:left="100"/>
              <w:rPr>
                <w:noProof/>
                <w:sz w:val="8"/>
                <w:szCs w:val="8"/>
              </w:rPr>
            </w:pPr>
          </w:p>
        </w:tc>
      </w:tr>
      <w:tr w:rsidR="0020671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206719" w:rsidRDefault="00206719" w:rsidP="00206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206719" w:rsidRDefault="00206719" w:rsidP="0020671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pPr>
    </w:p>
    <w:p w14:paraId="50BA53F8" w14:textId="1DA58E18" w:rsidR="003C0D4B" w:rsidRPr="00CA6EE9" w:rsidRDefault="00F12D1C" w:rsidP="003C0D4B">
      <w:pPr>
        <w:pStyle w:val="2"/>
        <w:rPr>
          <w:rFonts w:eastAsia="SimSun"/>
          <w:sz w:val="36"/>
          <w:lang w:eastAsia="zh-CN"/>
        </w:rPr>
      </w:pPr>
      <w:r w:rsidRPr="00CA6EE9">
        <w:rPr>
          <w:rFonts w:eastAsia="SimSun"/>
          <w:sz w:val="36"/>
          <w:lang w:eastAsia="zh-CN"/>
        </w:rPr>
        <w:lastRenderedPageBreak/>
        <w:t>15</w:t>
      </w:r>
      <w:r w:rsidR="00CA6EE9">
        <w:rPr>
          <w:rFonts w:eastAsia="SimSun"/>
          <w:sz w:val="36"/>
          <w:lang w:eastAsia="zh-CN"/>
        </w:rPr>
        <w:tab/>
      </w:r>
      <w:r w:rsidRPr="00CA6EE9">
        <w:rPr>
          <w:rFonts w:eastAsia="SimSun"/>
          <w:sz w:val="36"/>
          <w:lang w:eastAsia="zh-CN"/>
        </w:rPr>
        <w:t>Dual active protocol stack based handover</w:t>
      </w:r>
    </w:p>
    <w:p w14:paraId="43874FA8"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13467506" w14:textId="77777777" w:rsidR="00F12D1C" w:rsidRDefault="00F12D1C" w:rsidP="00F12D1C">
      <w:r>
        <w:t xml:space="preserve">If </w:t>
      </w:r>
    </w:p>
    <w:p w14:paraId="1104279F" w14:textId="77777777" w:rsidR="00F12D1C" w:rsidRDefault="00F12D1C" w:rsidP="00F12D1C">
      <w:pPr>
        <w:pStyle w:val="B1"/>
        <w:ind w:left="560" w:hanging="276"/>
      </w:pPr>
      <w:r>
        <w:t>-</w:t>
      </w:r>
      <w:r>
        <w:tab/>
      </w:r>
      <w:proofErr w:type="gramStart"/>
      <w:r w:rsidRPr="00181045">
        <w:t>the</w:t>
      </w:r>
      <w:proofErr w:type="gramEnd"/>
      <w:r w:rsidRPr="00181045">
        <w:t xml:space="preserve"> carrier frequencies of target MCG and source MCG are intra-frequency</w:t>
      </w:r>
      <w:r>
        <w:t xml:space="preserve">, and </w:t>
      </w:r>
    </w:p>
    <w:p w14:paraId="6770BA54" w14:textId="77777777" w:rsidR="00F12D1C" w:rsidRDefault="00F12D1C" w:rsidP="00F12D1C">
      <w:pPr>
        <w:pStyle w:val="B1"/>
        <w:ind w:left="560" w:hanging="276"/>
      </w:pPr>
      <w:r>
        <w:t>-</w:t>
      </w:r>
      <w:r>
        <w:tab/>
        <w:t xml:space="preserve">UE transmissions on the target cell and the source cell </w:t>
      </w:r>
      <w:r w:rsidRPr="00181045">
        <w:t>overlapping time resources,</w:t>
      </w:r>
      <w:r>
        <w:t xml:space="preserve"> </w:t>
      </w:r>
    </w:p>
    <w:p w14:paraId="6AA911DD" w14:textId="77777777" w:rsidR="00F12D1C" w:rsidRDefault="00F12D1C" w:rsidP="00F12D1C">
      <w:pPr>
        <w:rPr>
          <w:lang w:eastAsia="zh-TW"/>
        </w:rPr>
      </w:pPr>
      <w:proofErr w:type="gramStart"/>
      <w:r>
        <w:t>the</w:t>
      </w:r>
      <w:proofErr w:type="gramEnd"/>
      <w:r>
        <w:t xml:space="preserve"> UE transmits only on the target cell </w:t>
      </w:r>
      <w:r w:rsidRPr="009A007E">
        <w:t>and cancels the transmission</w:t>
      </w:r>
      <w:r w:rsidRPr="009A007E">
        <w:rPr>
          <w:lang w:eastAsia="zh-TW"/>
        </w:rPr>
        <w:t xml:space="preserve"> on the source cell</w:t>
      </w:r>
    </w:p>
    <w:p w14:paraId="731F33F5" w14:textId="26ABC689" w:rsidR="00F12D1C" w:rsidRDefault="00F12D1C" w:rsidP="00F12D1C">
      <w:pPr>
        <w:rPr>
          <w:lang w:eastAsia="zh-TW"/>
        </w:rPr>
      </w:pPr>
      <w:r w:rsidRPr="009A007E">
        <w:rPr>
          <w:lang w:eastAsia="zh-TW"/>
        </w:rPr>
        <w:t xml:space="preserve">The UE does not expect to cancel a transmission on the source cell </w:t>
      </w:r>
      <w:r>
        <w:rPr>
          <w:lang w:eastAsia="zh-TW"/>
        </w:rPr>
        <w:t xml:space="preserve">if </w:t>
      </w:r>
      <w:r w:rsidRPr="009A007E">
        <w:t xml:space="preserve">a first symbol </w:t>
      </w:r>
      <w:r>
        <w:t>of the transmission</w:t>
      </w:r>
      <w:r w:rsidRPr="009A007E">
        <w:rPr>
          <w:lang w:eastAsia="zh-TW"/>
        </w:rPr>
        <w:t xml:space="preserve"> </w:t>
      </w:r>
      <w:r>
        <w:rPr>
          <w:lang w:eastAsia="zh-TW"/>
        </w:rPr>
        <w:t xml:space="preserve">on the source cell </w:t>
      </w:r>
      <w:r w:rsidRPr="009A007E">
        <w:rPr>
          <w:lang w:eastAsia="zh-TW"/>
        </w:rPr>
        <w:t xml:space="preserve">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sidRPr="009A007E">
        <w:rPr>
          <w:i/>
          <w:iCs/>
          <w:lang w:eastAsia="zh-TW"/>
        </w:rPr>
        <w:t xml:space="preserve"> </w:t>
      </w:r>
      <w:r w:rsidRPr="009A007E">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rsidRPr="00EF4145">
        <w:t>,</w:t>
      </w:r>
      <w:r w:rsidRPr="009A007E">
        <w:rPr>
          <w:lang w:eastAsia="zh-TW"/>
        </w:rPr>
        <w:t xml:space="preserve">  </w:t>
      </w:r>
      <m:oMath>
        <m:r>
          <w:rPr>
            <w:rFonts w:ascii="Cambria Math" w:hAnsi="Cambria Math" w:cs="Calibri"/>
          </w:rPr>
          <m:t>d</m:t>
        </m:r>
      </m:oMath>
      <w:r w:rsidRPr="009A007E">
        <w:rPr>
          <w:lang w:eastAsia="zh-TW"/>
        </w:rPr>
        <w:t xml:space="preserve"> is a time duration corresponding to 2 symbols for SCS configuration </w:t>
      </w:r>
      <m:oMath>
        <m:r>
          <w:rPr>
            <w:rFonts w:ascii="Cambria Math" w:hAnsi="Cambria Math"/>
            <w:lang w:eastAsia="zh-TW"/>
          </w:rPr>
          <m:t>μ</m:t>
        </m:r>
      </m:oMath>
      <w:r w:rsidRPr="009A007E">
        <w:rPr>
          <w:lang w:eastAsia="zh-TW"/>
        </w:rPr>
        <w:t xml:space="preserve">, and </w:t>
      </w:r>
      <m:oMath>
        <m:r>
          <w:rPr>
            <w:rFonts w:ascii="Cambria Math" w:hAnsi="Cambria Math"/>
            <w:lang w:eastAsia="zh-TW"/>
          </w:rPr>
          <m:t>μ</m:t>
        </m:r>
      </m:oMath>
      <w:r w:rsidRPr="009A007E">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sidRPr="009A007E">
        <w:rPr>
          <w:lang w:eastAsia="zh-TW"/>
        </w:rPr>
        <w:t xml:space="preserve"> assuming SCS configuration </w:t>
      </w:r>
      <m:oMath>
        <m:r>
          <w:rPr>
            <w:rFonts w:ascii="Cambria Math" w:hAnsi="Cambria Math"/>
            <w:lang w:eastAsia="zh-TW"/>
          </w:rPr>
          <m:t>μ=0</m:t>
        </m:r>
      </m:oMath>
      <w:r w:rsidRPr="009A007E">
        <w:rPr>
          <w:lang w:eastAsia="zh-TW"/>
        </w:rPr>
        <w:t>.</w:t>
      </w:r>
      <w:ins w:id="3" w:author="Yuan-Sheng Cheng" w:date="2020-10-08T16:47:00Z">
        <w:r w:rsidR="004D19C0" w:rsidRPr="004D19C0">
          <w:rPr>
            <w:color w:val="000000" w:themeColor="text1"/>
            <w:lang w:eastAsia="zh-TW"/>
          </w:rPr>
          <w:t xml:space="preserve"> The PUSCH processing capability is chosen from the processing capability of source or target cell resulting the larger </w:t>
        </w:r>
        <w:r w:rsidR="004D19C0" w:rsidRPr="004D19C0">
          <w:rPr>
            <w:i/>
            <w:iCs/>
            <w:color w:val="000000" w:themeColor="text1"/>
            <w:lang w:eastAsia="zh-TW"/>
          </w:rPr>
          <w:t>T</w:t>
        </w:r>
        <w:r w:rsidR="004D19C0" w:rsidRPr="004D19C0">
          <w:rPr>
            <w:color w:val="000000" w:themeColor="text1"/>
            <w:vertAlign w:val="subscript"/>
            <w:lang w:eastAsia="zh-TW"/>
          </w:rPr>
          <w:t>proc</w:t>
        </w:r>
        <w:proofErr w:type="gramStart"/>
        <w:r w:rsidR="004D19C0" w:rsidRPr="004D19C0">
          <w:rPr>
            <w:color w:val="000000" w:themeColor="text1"/>
            <w:vertAlign w:val="subscript"/>
            <w:lang w:eastAsia="zh-TW"/>
          </w:rPr>
          <w:t>,2</w:t>
        </w:r>
      </w:ins>
      <w:proofErr w:type="gramEnd"/>
      <w:r w:rsidR="00275A34" w:rsidRPr="004D19C0">
        <w:rPr>
          <w:color w:val="000000" w:themeColor="text1"/>
          <w:vertAlign w:val="subscript"/>
          <w:lang w:eastAsia="zh-TW"/>
        </w:rPr>
        <w:t>.</w:t>
      </w:r>
    </w:p>
    <w:p w14:paraId="5537A902"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9507C" w14:textId="77777777" w:rsidR="003479E8" w:rsidRDefault="003479E8">
      <w:r>
        <w:separator/>
      </w:r>
    </w:p>
  </w:endnote>
  <w:endnote w:type="continuationSeparator" w:id="0">
    <w:p w14:paraId="4CCE9B0C" w14:textId="77777777" w:rsidR="003479E8" w:rsidRDefault="0034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BA5F9" w14:textId="77777777" w:rsidR="003479E8" w:rsidRDefault="003479E8">
      <w:r>
        <w:separator/>
      </w:r>
    </w:p>
  </w:footnote>
  <w:footnote w:type="continuationSeparator" w:id="0">
    <w:p w14:paraId="09A1D9F1" w14:textId="77777777" w:rsidR="003479E8" w:rsidRDefault="0034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074B60" w:rsidRDefault="00074B6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0292CEA"/>
    <w:multiLevelType w:val="hybridMultilevel"/>
    <w:tmpl w:val="837A7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85078A2"/>
    <w:multiLevelType w:val="hybridMultilevel"/>
    <w:tmpl w:val="573618CC"/>
    <w:lvl w:ilvl="0" w:tplc="A40E5676">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B193A"/>
    <w:multiLevelType w:val="hybridMultilevel"/>
    <w:tmpl w:val="F15A96D8"/>
    <w:lvl w:ilvl="0" w:tplc="04090003">
      <w:start w:val="1"/>
      <w:numFmt w:val="bullet"/>
      <w:lvlText w:val="o"/>
      <w:lvlJc w:val="left"/>
      <w:pPr>
        <w:ind w:left="1126" w:hanging="360"/>
      </w:pPr>
      <w:rPr>
        <w:rFonts w:ascii="Courier New" w:hAnsi="Courier New" w:cs="Courier New"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8"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2E5B15"/>
    <w:multiLevelType w:val="hybridMultilevel"/>
    <w:tmpl w:val="F6B6670C"/>
    <w:lvl w:ilvl="0" w:tplc="8CD2DEE0">
      <w:start w:val="20"/>
      <w:numFmt w:val="bullet"/>
      <w:lvlText w:val="•"/>
      <w:lvlJc w:val="left"/>
      <w:pPr>
        <w:ind w:left="520" w:hanging="420"/>
      </w:pPr>
      <w:rPr>
        <w:rFonts w:ascii="바탕" w:eastAsia="바탕" w:hAnsi="바탕"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327C93"/>
    <w:multiLevelType w:val="hybridMultilevel"/>
    <w:tmpl w:val="B9A4754C"/>
    <w:lvl w:ilvl="0" w:tplc="7274680A">
      <w:start w:val="9"/>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00FB7"/>
    <w:multiLevelType w:val="multilevel"/>
    <w:tmpl w:val="78CA7D9A"/>
    <w:lvl w:ilvl="0">
      <w:start w:val="1"/>
      <w:numFmt w:val="decimal"/>
      <w:lvlText w:val="%1"/>
      <w:lvlJc w:val="left"/>
      <w:pPr>
        <w:tabs>
          <w:tab w:val="num" w:pos="284"/>
        </w:tabs>
        <w:ind w:left="426" w:hanging="426"/>
      </w:pPr>
      <w:rPr>
        <w:b/>
        <w:bCs/>
        <w:i w:val="0"/>
        <w:iCs w:val="0"/>
      </w:rPr>
    </w:lvl>
    <w:lvl w:ilvl="1">
      <w:start w:val="1"/>
      <w:numFmt w:val="decimal"/>
      <w:lvlText w:val="%2)"/>
      <w:lvlJc w:val="left"/>
      <w:pPr>
        <w:tabs>
          <w:tab w:val="num" w:pos="170"/>
        </w:tabs>
        <w:ind w:left="567" w:hanging="397"/>
      </w:pPr>
    </w:lvl>
    <w:lvl w:ilvl="2">
      <w:start w:val="1"/>
      <w:numFmt w:val="decimal"/>
      <w:lvlText w:val="%3."/>
      <w:lvlJc w:val="left"/>
      <w:pPr>
        <w:tabs>
          <w:tab w:val="num" w:pos="270"/>
        </w:tabs>
        <w:ind w:left="553" w:hanging="283"/>
      </w:pPr>
    </w:lvl>
    <w:lvl w:ilvl="3">
      <w:start w:val="1"/>
      <w:numFmt w:val="bullet"/>
      <w:lvlText w:val=""/>
      <w:lvlJc w:val="left"/>
      <w:pPr>
        <w:tabs>
          <w:tab w:val="num" w:pos="510"/>
        </w:tabs>
        <w:ind w:left="737" w:hanging="227"/>
      </w:pPr>
      <w:rPr>
        <w:rFonts w:ascii="Symbol" w:hAnsi="Symbol" w:cs="Symbol" w:hint="default"/>
      </w:rPr>
    </w:lvl>
    <w:lvl w:ilvl="4">
      <w:start w:val="1"/>
      <w:numFmt w:val="bullet"/>
      <w:lvlText w:val=""/>
      <w:lvlJc w:val="left"/>
      <w:pPr>
        <w:tabs>
          <w:tab w:val="num" w:pos="0"/>
        </w:tabs>
        <w:ind w:left="284" w:hanging="284"/>
      </w:pPr>
      <w:rPr>
        <w:rFonts w:ascii="Wingdings" w:hAnsi="Wingdings" w:cs="Wingdings" w:hint="default"/>
        <w:color w:val="auto"/>
      </w:rPr>
    </w:lvl>
    <w:lvl w:ilvl="5">
      <w:start w:val="1"/>
      <w:numFmt w:val="bullet"/>
      <w:lvlText w:val=""/>
      <w:lvlJc w:val="left"/>
      <w:pPr>
        <w:tabs>
          <w:tab w:val="num" w:pos="790"/>
        </w:tabs>
        <w:ind w:left="734" w:hanging="284"/>
      </w:pPr>
      <w:rPr>
        <w:rFonts w:ascii="Wingdings" w:hAnsi="Wingdings" w:cs="Wingdings" w:hint="default"/>
      </w:rPr>
    </w:lvl>
    <w:lvl w:ilvl="6">
      <w:start w:val="1"/>
      <w:numFmt w:val="bullet"/>
      <w:lvlText w:val=""/>
      <w:lvlJc w:val="left"/>
      <w:pPr>
        <w:tabs>
          <w:tab w:val="num" w:pos="1418"/>
        </w:tabs>
        <w:ind w:left="1418" w:hanging="227"/>
      </w:pPr>
      <w:rPr>
        <w:rFonts w:ascii="Wingdings" w:hAnsi="Wingdings" w:cs="Wingdings" w:hint="default"/>
      </w:rPr>
    </w:lvl>
    <w:lvl w:ilvl="7">
      <w:start w:val="1"/>
      <w:numFmt w:val="bullet"/>
      <w:lvlText w:val=""/>
      <w:lvlJc w:val="left"/>
      <w:pPr>
        <w:tabs>
          <w:tab w:val="num" w:pos="1588"/>
        </w:tabs>
        <w:ind w:left="1588" w:hanging="227"/>
      </w:pPr>
      <w:rPr>
        <w:rFonts w:ascii="Wingdings" w:hAnsi="Wingdings" w:cs="Wingdings" w:hint="default"/>
      </w:rPr>
    </w:lvl>
    <w:lvl w:ilvl="8">
      <w:start w:val="1"/>
      <w:numFmt w:val="bullet"/>
      <w:lvlText w:val=""/>
      <w:lvlJc w:val="left"/>
      <w:pPr>
        <w:tabs>
          <w:tab w:val="num" w:pos="1814"/>
        </w:tabs>
        <w:ind w:left="1814" w:hanging="226"/>
      </w:pPr>
      <w:rPr>
        <w:rFonts w:ascii="Wingdings" w:hAnsi="Wingdings" w:cs="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SimSun" w:hAnsi="SimSun" w:hint="default"/>
      </w:rPr>
    </w:lvl>
    <w:lvl w:ilvl="1" w:tplc="041E36B8" w:tentative="1">
      <w:start w:val="1"/>
      <w:numFmt w:val="bullet"/>
      <w:lvlText w:val="-"/>
      <w:lvlJc w:val="left"/>
      <w:pPr>
        <w:tabs>
          <w:tab w:val="num" w:pos="1440"/>
        </w:tabs>
        <w:ind w:left="1440" w:hanging="360"/>
      </w:pPr>
      <w:rPr>
        <w:rFonts w:ascii="SimSun" w:hAnsi="SimSun" w:hint="default"/>
      </w:rPr>
    </w:lvl>
    <w:lvl w:ilvl="2" w:tplc="B8E49C66" w:tentative="1">
      <w:start w:val="1"/>
      <w:numFmt w:val="bullet"/>
      <w:lvlText w:val="-"/>
      <w:lvlJc w:val="left"/>
      <w:pPr>
        <w:tabs>
          <w:tab w:val="num" w:pos="2160"/>
        </w:tabs>
        <w:ind w:left="2160" w:hanging="360"/>
      </w:pPr>
      <w:rPr>
        <w:rFonts w:ascii="SimSun" w:hAnsi="SimSun" w:hint="default"/>
      </w:rPr>
    </w:lvl>
    <w:lvl w:ilvl="3" w:tplc="77E2B034" w:tentative="1">
      <w:start w:val="1"/>
      <w:numFmt w:val="bullet"/>
      <w:lvlText w:val="-"/>
      <w:lvlJc w:val="left"/>
      <w:pPr>
        <w:tabs>
          <w:tab w:val="num" w:pos="2880"/>
        </w:tabs>
        <w:ind w:left="2880" w:hanging="360"/>
      </w:pPr>
      <w:rPr>
        <w:rFonts w:ascii="SimSun" w:hAnsi="SimSun" w:hint="default"/>
      </w:rPr>
    </w:lvl>
    <w:lvl w:ilvl="4" w:tplc="2ECE0596" w:tentative="1">
      <w:start w:val="1"/>
      <w:numFmt w:val="bullet"/>
      <w:lvlText w:val="-"/>
      <w:lvlJc w:val="left"/>
      <w:pPr>
        <w:tabs>
          <w:tab w:val="num" w:pos="3600"/>
        </w:tabs>
        <w:ind w:left="3600" w:hanging="360"/>
      </w:pPr>
      <w:rPr>
        <w:rFonts w:ascii="SimSun" w:hAnsi="SimSun" w:hint="default"/>
      </w:rPr>
    </w:lvl>
    <w:lvl w:ilvl="5" w:tplc="9BF226DA" w:tentative="1">
      <w:start w:val="1"/>
      <w:numFmt w:val="bullet"/>
      <w:lvlText w:val="-"/>
      <w:lvlJc w:val="left"/>
      <w:pPr>
        <w:tabs>
          <w:tab w:val="num" w:pos="4320"/>
        </w:tabs>
        <w:ind w:left="4320" w:hanging="360"/>
      </w:pPr>
      <w:rPr>
        <w:rFonts w:ascii="SimSun" w:hAnsi="SimSun" w:hint="default"/>
      </w:rPr>
    </w:lvl>
    <w:lvl w:ilvl="6" w:tplc="DCEAB91C" w:tentative="1">
      <w:start w:val="1"/>
      <w:numFmt w:val="bullet"/>
      <w:lvlText w:val="-"/>
      <w:lvlJc w:val="left"/>
      <w:pPr>
        <w:tabs>
          <w:tab w:val="num" w:pos="5040"/>
        </w:tabs>
        <w:ind w:left="5040" w:hanging="360"/>
      </w:pPr>
      <w:rPr>
        <w:rFonts w:ascii="SimSun" w:hAnsi="SimSun" w:hint="default"/>
      </w:rPr>
    </w:lvl>
    <w:lvl w:ilvl="7" w:tplc="D7B6DC60" w:tentative="1">
      <w:start w:val="1"/>
      <w:numFmt w:val="bullet"/>
      <w:lvlText w:val="-"/>
      <w:lvlJc w:val="left"/>
      <w:pPr>
        <w:tabs>
          <w:tab w:val="num" w:pos="5760"/>
        </w:tabs>
        <w:ind w:left="5760" w:hanging="360"/>
      </w:pPr>
      <w:rPr>
        <w:rFonts w:ascii="SimSun" w:hAnsi="SimSun" w:hint="default"/>
      </w:rPr>
    </w:lvl>
    <w:lvl w:ilvl="8" w:tplc="00A65EF6" w:tentative="1">
      <w:start w:val="1"/>
      <w:numFmt w:val="bullet"/>
      <w:lvlText w:val="-"/>
      <w:lvlJc w:val="left"/>
      <w:pPr>
        <w:tabs>
          <w:tab w:val="num" w:pos="6480"/>
        </w:tabs>
        <w:ind w:left="6480" w:hanging="360"/>
      </w:pPr>
      <w:rPr>
        <w:rFonts w:ascii="SimSun" w:hAnsi="SimSun" w:hint="default"/>
      </w:rPr>
    </w:lvl>
  </w:abstractNum>
  <w:num w:numId="1">
    <w:abstractNumId w:val="21"/>
  </w:num>
  <w:num w:numId="2">
    <w:abstractNumId w:val="34"/>
  </w:num>
  <w:num w:numId="3">
    <w:abstractNumId w:val="23"/>
  </w:num>
  <w:num w:numId="4">
    <w:abstractNumId w:val="19"/>
  </w:num>
  <w:num w:numId="5">
    <w:abstractNumId w:val="3"/>
  </w:num>
  <w:num w:numId="6">
    <w:abstractNumId w:val="31"/>
  </w:num>
  <w:num w:numId="7">
    <w:abstractNumId w:val="17"/>
  </w:num>
  <w:num w:numId="8">
    <w:abstractNumId w:val="27"/>
  </w:num>
  <w:num w:numId="9">
    <w:abstractNumId w:val="20"/>
  </w:num>
  <w:num w:numId="10">
    <w:abstractNumId w:val="11"/>
  </w:num>
  <w:num w:numId="11">
    <w:abstractNumId w:val="1"/>
  </w:num>
  <w:num w:numId="12">
    <w:abstractNumId w:val="2"/>
  </w:num>
  <w:num w:numId="13">
    <w:abstractNumId w:val="29"/>
  </w:num>
  <w:num w:numId="14">
    <w:abstractNumId w:val="0"/>
  </w:num>
  <w:num w:numId="15">
    <w:abstractNumId w:val="25"/>
  </w:num>
  <w:num w:numId="16">
    <w:abstractNumId w:val="26"/>
  </w:num>
  <w:num w:numId="17">
    <w:abstractNumId w:val="33"/>
  </w:num>
  <w:num w:numId="18">
    <w:abstractNumId w:val="12"/>
  </w:num>
  <w:num w:numId="19">
    <w:abstractNumId w:val="18"/>
  </w:num>
  <w:num w:numId="20">
    <w:abstractNumId w:val="14"/>
  </w:num>
  <w:num w:numId="21">
    <w:abstractNumId w:val="13"/>
  </w:num>
  <w:num w:numId="22">
    <w:abstractNumId w:val="10"/>
  </w:num>
  <w:num w:numId="23">
    <w:abstractNumId w:val="15"/>
  </w:num>
  <w:num w:numId="24">
    <w:abstractNumId w:val="32"/>
  </w:num>
  <w:num w:numId="25">
    <w:abstractNumId w:val="4"/>
  </w:num>
  <w:num w:numId="26">
    <w:abstractNumId w:val="24"/>
  </w:num>
  <w:num w:numId="27">
    <w:abstractNumId w:val="30"/>
  </w:num>
  <w:num w:numId="28">
    <w:abstractNumId w:val="9"/>
  </w:num>
  <w:num w:numId="29">
    <w:abstractNumId w:val="8"/>
  </w:num>
  <w:num w:numId="30">
    <w:abstractNumId w:val="35"/>
  </w:num>
  <w:num w:numId="31">
    <w:abstractNumId w:val="22"/>
  </w:num>
  <w:num w:numId="32">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5"/>
  </w:num>
  <w:num w:numId="34">
    <w:abstractNumId w:val="16"/>
  </w:num>
  <w:num w:numId="35">
    <w:abstractNumId w:val="6"/>
  </w:num>
  <w:num w:numId="3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Sheng Cheng">
    <w15:presenceInfo w15:providerId="AD" w15:userId="S-1-5-21-191130273-305881739-1540833222-69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1523D"/>
    <w:rsid w:val="00022E4A"/>
    <w:rsid w:val="000427F7"/>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D0AF7"/>
    <w:rsid w:val="000E6F1E"/>
    <w:rsid w:val="000F0AB0"/>
    <w:rsid w:val="000F3811"/>
    <w:rsid w:val="000F3F0F"/>
    <w:rsid w:val="001064BF"/>
    <w:rsid w:val="00111D06"/>
    <w:rsid w:val="001133DC"/>
    <w:rsid w:val="00120439"/>
    <w:rsid w:val="00125E56"/>
    <w:rsid w:val="00133C29"/>
    <w:rsid w:val="00145D43"/>
    <w:rsid w:val="001478F5"/>
    <w:rsid w:val="00155827"/>
    <w:rsid w:val="001672C5"/>
    <w:rsid w:val="001702E9"/>
    <w:rsid w:val="00180C41"/>
    <w:rsid w:val="00183A47"/>
    <w:rsid w:val="001851BB"/>
    <w:rsid w:val="001872B5"/>
    <w:rsid w:val="00192C46"/>
    <w:rsid w:val="00195BA3"/>
    <w:rsid w:val="0019785C"/>
    <w:rsid w:val="001A08B3"/>
    <w:rsid w:val="001A7B60"/>
    <w:rsid w:val="001B2812"/>
    <w:rsid w:val="001B2A0F"/>
    <w:rsid w:val="001B52F0"/>
    <w:rsid w:val="001B7A65"/>
    <w:rsid w:val="001C7329"/>
    <w:rsid w:val="001D441C"/>
    <w:rsid w:val="001E0539"/>
    <w:rsid w:val="001E29D7"/>
    <w:rsid w:val="001E31E7"/>
    <w:rsid w:val="001E41F3"/>
    <w:rsid w:val="001F5DFA"/>
    <w:rsid w:val="00206719"/>
    <w:rsid w:val="00221250"/>
    <w:rsid w:val="00235E8C"/>
    <w:rsid w:val="0024373D"/>
    <w:rsid w:val="002460B4"/>
    <w:rsid w:val="0026004D"/>
    <w:rsid w:val="002640DD"/>
    <w:rsid w:val="00275A34"/>
    <w:rsid w:val="00275D12"/>
    <w:rsid w:val="002825EB"/>
    <w:rsid w:val="00284FEB"/>
    <w:rsid w:val="002860C4"/>
    <w:rsid w:val="00297A3D"/>
    <w:rsid w:val="002B5741"/>
    <w:rsid w:val="002C49FB"/>
    <w:rsid w:val="002C6C1C"/>
    <w:rsid w:val="002D7FD2"/>
    <w:rsid w:val="002E5322"/>
    <w:rsid w:val="002E73F5"/>
    <w:rsid w:val="002F317C"/>
    <w:rsid w:val="002F46BB"/>
    <w:rsid w:val="002F79E1"/>
    <w:rsid w:val="003022D7"/>
    <w:rsid w:val="00305409"/>
    <w:rsid w:val="00310DFD"/>
    <w:rsid w:val="00314ACF"/>
    <w:rsid w:val="00325E65"/>
    <w:rsid w:val="00327077"/>
    <w:rsid w:val="00333ACC"/>
    <w:rsid w:val="00334C20"/>
    <w:rsid w:val="00343818"/>
    <w:rsid w:val="003479E8"/>
    <w:rsid w:val="00356FFB"/>
    <w:rsid w:val="003609EF"/>
    <w:rsid w:val="0036231A"/>
    <w:rsid w:val="00366AF5"/>
    <w:rsid w:val="00374DD4"/>
    <w:rsid w:val="003770FC"/>
    <w:rsid w:val="00385AD0"/>
    <w:rsid w:val="003866C3"/>
    <w:rsid w:val="00392804"/>
    <w:rsid w:val="003A17A9"/>
    <w:rsid w:val="003A6E7A"/>
    <w:rsid w:val="003B1781"/>
    <w:rsid w:val="003B3E8C"/>
    <w:rsid w:val="003C048C"/>
    <w:rsid w:val="003C0C77"/>
    <w:rsid w:val="003C0D4B"/>
    <w:rsid w:val="003D026F"/>
    <w:rsid w:val="003D05F9"/>
    <w:rsid w:val="003D14DC"/>
    <w:rsid w:val="003D6CB7"/>
    <w:rsid w:val="003E1A36"/>
    <w:rsid w:val="003F59CB"/>
    <w:rsid w:val="003F6782"/>
    <w:rsid w:val="0040507E"/>
    <w:rsid w:val="00406753"/>
    <w:rsid w:val="00410371"/>
    <w:rsid w:val="00417F32"/>
    <w:rsid w:val="004242F1"/>
    <w:rsid w:val="00426F32"/>
    <w:rsid w:val="00432157"/>
    <w:rsid w:val="004365F1"/>
    <w:rsid w:val="00436A0C"/>
    <w:rsid w:val="0043742D"/>
    <w:rsid w:val="00440E2C"/>
    <w:rsid w:val="004725D0"/>
    <w:rsid w:val="00476E48"/>
    <w:rsid w:val="00477567"/>
    <w:rsid w:val="00485FA2"/>
    <w:rsid w:val="00491008"/>
    <w:rsid w:val="00495E30"/>
    <w:rsid w:val="00495EE0"/>
    <w:rsid w:val="004A0527"/>
    <w:rsid w:val="004A325A"/>
    <w:rsid w:val="004B27A7"/>
    <w:rsid w:val="004B3DBB"/>
    <w:rsid w:val="004B4730"/>
    <w:rsid w:val="004B75B7"/>
    <w:rsid w:val="004C1461"/>
    <w:rsid w:val="004D19C0"/>
    <w:rsid w:val="004D4961"/>
    <w:rsid w:val="004F3053"/>
    <w:rsid w:val="004F53DA"/>
    <w:rsid w:val="005121B5"/>
    <w:rsid w:val="0051580D"/>
    <w:rsid w:val="005263FB"/>
    <w:rsid w:val="005277B9"/>
    <w:rsid w:val="005415E1"/>
    <w:rsid w:val="00547111"/>
    <w:rsid w:val="00547347"/>
    <w:rsid w:val="00561197"/>
    <w:rsid w:val="00561648"/>
    <w:rsid w:val="00565CAB"/>
    <w:rsid w:val="0057218A"/>
    <w:rsid w:val="005753F4"/>
    <w:rsid w:val="005858A2"/>
    <w:rsid w:val="00592D74"/>
    <w:rsid w:val="005A26CC"/>
    <w:rsid w:val="005B262F"/>
    <w:rsid w:val="005B2B67"/>
    <w:rsid w:val="005B4B73"/>
    <w:rsid w:val="005C32DA"/>
    <w:rsid w:val="005D06AA"/>
    <w:rsid w:val="005D0F24"/>
    <w:rsid w:val="005D7181"/>
    <w:rsid w:val="005E0314"/>
    <w:rsid w:val="005E264B"/>
    <w:rsid w:val="005E2C44"/>
    <w:rsid w:val="005E422E"/>
    <w:rsid w:val="005E7EA5"/>
    <w:rsid w:val="005F127E"/>
    <w:rsid w:val="005F4C6D"/>
    <w:rsid w:val="005F6927"/>
    <w:rsid w:val="00615B94"/>
    <w:rsid w:val="006167CB"/>
    <w:rsid w:val="0061785C"/>
    <w:rsid w:val="0062060F"/>
    <w:rsid w:val="00621188"/>
    <w:rsid w:val="006257ED"/>
    <w:rsid w:val="00626D4F"/>
    <w:rsid w:val="00630002"/>
    <w:rsid w:val="0064015F"/>
    <w:rsid w:val="006421C8"/>
    <w:rsid w:val="00653335"/>
    <w:rsid w:val="00654064"/>
    <w:rsid w:val="00655D0F"/>
    <w:rsid w:val="00657FB2"/>
    <w:rsid w:val="00677D9E"/>
    <w:rsid w:val="00683275"/>
    <w:rsid w:val="00690439"/>
    <w:rsid w:val="006931D5"/>
    <w:rsid w:val="00694F0B"/>
    <w:rsid w:val="00695808"/>
    <w:rsid w:val="006A5623"/>
    <w:rsid w:val="006B46FB"/>
    <w:rsid w:val="006C45E4"/>
    <w:rsid w:val="006D1499"/>
    <w:rsid w:val="006E21FB"/>
    <w:rsid w:val="00715F79"/>
    <w:rsid w:val="00722900"/>
    <w:rsid w:val="00724BDF"/>
    <w:rsid w:val="007303BA"/>
    <w:rsid w:val="0073102E"/>
    <w:rsid w:val="00742483"/>
    <w:rsid w:val="0074643D"/>
    <w:rsid w:val="0075014D"/>
    <w:rsid w:val="00752CEA"/>
    <w:rsid w:val="00754CD9"/>
    <w:rsid w:val="007622F6"/>
    <w:rsid w:val="007753F0"/>
    <w:rsid w:val="00781AB7"/>
    <w:rsid w:val="007842ED"/>
    <w:rsid w:val="00792342"/>
    <w:rsid w:val="007977A8"/>
    <w:rsid w:val="007B1E9D"/>
    <w:rsid w:val="007B415C"/>
    <w:rsid w:val="007B512A"/>
    <w:rsid w:val="007C2097"/>
    <w:rsid w:val="007C63B5"/>
    <w:rsid w:val="007D2299"/>
    <w:rsid w:val="007D6A07"/>
    <w:rsid w:val="007E23D6"/>
    <w:rsid w:val="007E4D36"/>
    <w:rsid w:val="007E5E3C"/>
    <w:rsid w:val="007F18F0"/>
    <w:rsid w:val="007F2CE1"/>
    <w:rsid w:val="007F43FD"/>
    <w:rsid w:val="007F7259"/>
    <w:rsid w:val="00803C00"/>
    <w:rsid w:val="008040A8"/>
    <w:rsid w:val="00810561"/>
    <w:rsid w:val="00811041"/>
    <w:rsid w:val="00814D70"/>
    <w:rsid w:val="0082069D"/>
    <w:rsid w:val="008279FA"/>
    <w:rsid w:val="00831E19"/>
    <w:rsid w:val="00837923"/>
    <w:rsid w:val="008469CA"/>
    <w:rsid w:val="008626E7"/>
    <w:rsid w:val="00870EE7"/>
    <w:rsid w:val="008863B9"/>
    <w:rsid w:val="00891FE9"/>
    <w:rsid w:val="008A45A6"/>
    <w:rsid w:val="008C465A"/>
    <w:rsid w:val="008E2B22"/>
    <w:rsid w:val="008E7FFE"/>
    <w:rsid w:val="008F295C"/>
    <w:rsid w:val="008F3E37"/>
    <w:rsid w:val="008F521E"/>
    <w:rsid w:val="008F686C"/>
    <w:rsid w:val="008F798A"/>
    <w:rsid w:val="009012B3"/>
    <w:rsid w:val="00907161"/>
    <w:rsid w:val="009148DE"/>
    <w:rsid w:val="0092058F"/>
    <w:rsid w:val="00930688"/>
    <w:rsid w:val="00930AE7"/>
    <w:rsid w:val="009326CE"/>
    <w:rsid w:val="00934B20"/>
    <w:rsid w:val="00941E30"/>
    <w:rsid w:val="00956C1C"/>
    <w:rsid w:val="00963551"/>
    <w:rsid w:val="0097338B"/>
    <w:rsid w:val="00973DE3"/>
    <w:rsid w:val="009777D9"/>
    <w:rsid w:val="00985A23"/>
    <w:rsid w:val="009862E0"/>
    <w:rsid w:val="0099022F"/>
    <w:rsid w:val="00991B88"/>
    <w:rsid w:val="009951AA"/>
    <w:rsid w:val="009A0634"/>
    <w:rsid w:val="009A5753"/>
    <w:rsid w:val="009A579D"/>
    <w:rsid w:val="009A5F56"/>
    <w:rsid w:val="009C08C2"/>
    <w:rsid w:val="009C0943"/>
    <w:rsid w:val="009D0932"/>
    <w:rsid w:val="009D2120"/>
    <w:rsid w:val="009E3297"/>
    <w:rsid w:val="009E5DDA"/>
    <w:rsid w:val="009F70CA"/>
    <w:rsid w:val="009F734F"/>
    <w:rsid w:val="00A00C14"/>
    <w:rsid w:val="00A05222"/>
    <w:rsid w:val="00A12AB0"/>
    <w:rsid w:val="00A12FFC"/>
    <w:rsid w:val="00A165EF"/>
    <w:rsid w:val="00A246B6"/>
    <w:rsid w:val="00A301DF"/>
    <w:rsid w:val="00A31DF6"/>
    <w:rsid w:val="00A31FE9"/>
    <w:rsid w:val="00A32831"/>
    <w:rsid w:val="00A377E8"/>
    <w:rsid w:val="00A4210A"/>
    <w:rsid w:val="00A44D19"/>
    <w:rsid w:val="00A47E70"/>
    <w:rsid w:val="00A50CF0"/>
    <w:rsid w:val="00A55834"/>
    <w:rsid w:val="00A6058E"/>
    <w:rsid w:val="00A62AAE"/>
    <w:rsid w:val="00A70733"/>
    <w:rsid w:val="00A7313E"/>
    <w:rsid w:val="00A74804"/>
    <w:rsid w:val="00A7671C"/>
    <w:rsid w:val="00A85080"/>
    <w:rsid w:val="00AA07F2"/>
    <w:rsid w:val="00AA2CBC"/>
    <w:rsid w:val="00AA47AB"/>
    <w:rsid w:val="00AB7C1F"/>
    <w:rsid w:val="00AC026F"/>
    <w:rsid w:val="00AC5820"/>
    <w:rsid w:val="00AD1CD8"/>
    <w:rsid w:val="00AD2F97"/>
    <w:rsid w:val="00AD70F9"/>
    <w:rsid w:val="00AE1981"/>
    <w:rsid w:val="00AE53C5"/>
    <w:rsid w:val="00AE559A"/>
    <w:rsid w:val="00AE6AC9"/>
    <w:rsid w:val="00AE6F14"/>
    <w:rsid w:val="00AF57D9"/>
    <w:rsid w:val="00B002D9"/>
    <w:rsid w:val="00B02E6F"/>
    <w:rsid w:val="00B06D6D"/>
    <w:rsid w:val="00B15060"/>
    <w:rsid w:val="00B163C0"/>
    <w:rsid w:val="00B22933"/>
    <w:rsid w:val="00B258BB"/>
    <w:rsid w:val="00B44805"/>
    <w:rsid w:val="00B502D5"/>
    <w:rsid w:val="00B51F1C"/>
    <w:rsid w:val="00B5411E"/>
    <w:rsid w:val="00B67B97"/>
    <w:rsid w:val="00B67BEE"/>
    <w:rsid w:val="00B70201"/>
    <w:rsid w:val="00B73DBC"/>
    <w:rsid w:val="00B86362"/>
    <w:rsid w:val="00B91F2C"/>
    <w:rsid w:val="00B93789"/>
    <w:rsid w:val="00B9412B"/>
    <w:rsid w:val="00B968C8"/>
    <w:rsid w:val="00BA3EC5"/>
    <w:rsid w:val="00BA51D9"/>
    <w:rsid w:val="00BA61C0"/>
    <w:rsid w:val="00BA6977"/>
    <w:rsid w:val="00BB5DFC"/>
    <w:rsid w:val="00BB7A33"/>
    <w:rsid w:val="00BC646D"/>
    <w:rsid w:val="00BD279D"/>
    <w:rsid w:val="00BD6BB8"/>
    <w:rsid w:val="00BF3818"/>
    <w:rsid w:val="00BF597C"/>
    <w:rsid w:val="00C0195A"/>
    <w:rsid w:val="00C16DBA"/>
    <w:rsid w:val="00C2318B"/>
    <w:rsid w:val="00C27B8B"/>
    <w:rsid w:val="00C44500"/>
    <w:rsid w:val="00C5215D"/>
    <w:rsid w:val="00C54371"/>
    <w:rsid w:val="00C57161"/>
    <w:rsid w:val="00C61E66"/>
    <w:rsid w:val="00C66BA2"/>
    <w:rsid w:val="00C70F5A"/>
    <w:rsid w:val="00C77F6E"/>
    <w:rsid w:val="00C86116"/>
    <w:rsid w:val="00C95985"/>
    <w:rsid w:val="00CA2F09"/>
    <w:rsid w:val="00CA6EE9"/>
    <w:rsid w:val="00CA7C85"/>
    <w:rsid w:val="00CB0270"/>
    <w:rsid w:val="00CB260A"/>
    <w:rsid w:val="00CC4DB0"/>
    <w:rsid w:val="00CC5026"/>
    <w:rsid w:val="00CC68D0"/>
    <w:rsid w:val="00CD6532"/>
    <w:rsid w:val="00CD7384"/>
    <w:rsid w:val="00CF1A09"/>
    <w:rsid w:val="00D02BC5"/>
    <w:rsid w:val="00D03F9A"/>
    <w:rsid w:val="00D05945"/>
    <w:rsid w:val="00D06D51"/>
    <w:rsid w:val="00D15741"/>
    <w:rsid w:val="00D24991"/>
    <w:rsid w:val="00D3193A"/>
    <w:rsid w:val="00D50255"/>
    <w:rsid w:val="00D6283F"/>
    <w:rsid w:val="00D63952"/>
    <w:rsid w:val="00D65295"/>
    <w:rsid w:val="00D66520"/>
    <w:rsid w:val="00D72D1F"/>
    <w:rsid w:val="00DA5366"/>
    <w:rsid w:val="00DA5C6D"/>
    <w:rsid w:val="00DA729C"/>
    <w:rsid w:val="00DB3904"/>
    <w:rsid w:val="00DB4D38"/>
    <w:rsid w:val="00DC1236"/>
    <w:rsid w:val="00DD096E"/>
    <w:rsid w:val="00DD161B"/>
    <w:rsid w:val="00DE34CF"/>
    <w:rsid w:val="00DE7EA1"/>
    <w:rsid w:val="00E02E97"/>
    <w:rsid w:val="00E13F3D"/>
    <w:rsid w:val="00E24785"/>
    <w:rsid w:val="00E26922"/>
    <w:rsid w:val="00E34898"/>
    <w:rsid w:val="00E35AEE"/>
    <w:rsid w:val="00E37DAA"/>
    <w:rsid w:val="00E402F0"/>
    <w:rsid w:val="00E44108"/>
    <w:rsid w:val="00E46285"/>
    <w:rsid w:val="00E53AD5"/>
    <w:rsid w:val="00E576A9"/>
    <w:rsid w:val="00E61403"/>
    <w:rsid w:val="00E75223"/>
    <w:rsid w:val="00E76B36"/>
    <w:rsid w:val="00E77BCF"/>
    <w:rsid w:val="00EA134E"/>
    <w:rsid w:val="00EA366E"/>
    <w:rsid w:val="00EB09B7"/>
    <w:rsid w:val="00EB1BF0"/>
    <w:rsid w:val="00EB34AE"/>
    <w:rsid w:val="00ED6074"/>
    <w:rsid w:val="00EE7D7C"/>
    <w:rsid w:val="00F032EF"/>
    <w:rsid w:val="00F10C22"/>
    <w:rsid w:val="00F12D1C"/>
    <w:rsid w:val="00F255F5"/>
    <w:rsid w:val="00F25D98"/>
    <w:rsid w:val="00F265D3"/>
    <w:rsid w:val="00F300FB"/>
    <w:rsid w:val="00F35C76"/>
    <w:rsid w:val="00F4067C"/>
    <w:rsid w:val="00F438F8"/>
    <w:rsid w:val="00F474CD"/>
    <w:rsid w:val="00F557D6"/>
    <w:rsid w:val="00F77ED1"/>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제목 2-1.1,Heading 2 3GPP"/>
    <w:basedOn w:val="1"/>
    <w:next w:val="a0"/>
    <w:link w:val="2Char"/>
    <w:uiPriority w:val="99"/>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uiPriority w:val="99"/>
    <w:qFormat/>
    <w:rsid w:val="000B7FED"/>
    <w:pPr>
      <w:ind w:left="1418" w:hanging="1418"/>
      <w:outlineLvl w:val="3"/>
    </w:pPr>
    <w:rPr>
      <w:sz w:val="24"/>
    </w:rPr>
  </w:style>
  <w:style w:type="paragraph" w:styleId="5">
    <w:name w:val="heading 5"/>
    <w:aliases w:val="h5,Heading5,H5,T5,heading 5"/>
    <w:basedOn w:val="4"/>
    <w:next w:val="a0"/>
    <w:link w:val="5Char"/>
    <w:uiPriority w:val="99"/>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메모 텍스트 Char"/>
    <w:link w:val="ad"/>
    <w:uiPriority w:val="99"/>
    <w:qFormat/>
    <w:rsid w:val="00934B20"/>
    <w:rPr>
      <w:rFonts w:ascii="Times New Roman" w:hAnsi="Times New Roman"/>
      <w:lang w:val="en-GB" w:eastAsia="en-US"/>
    </w:rPr>
  </w:style>
  <w:style w:type="character" w:customStyle="1" w:styleId="Char5">
    <w:name w:val="메모 주제 Char"/>
    <w:link w:val="af0"/>
    <w:uiPriority w:val="99"/>
    <w:rsid w:val="00934B20"/>
    <w:rPr>
      <w:rFonts w:ascii="Times New Roman" w:hAnsi="Times New Roman"/>
      <w:b/>
      <w:bCs/>
      <w:lang w:val="en-GB" w:eastAsia="en-US"/>
    </w:rPr>
  </w:style>
  <w:style w:type="character" w:customStyle="1" w:styleId="Char4">
    <w:name w:val="풍선 도움말 텍스트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aliases w:val="TableGrid"/>
    <w:basedOn w:val="a2"/>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9"/>
    <w:rsid w:val="00934B20"/>
    <w:rPr>
      <w:rFonts w:ascii="Arial" w:hAnsi="Arial"/>
      <w:sz w:val="24"/>
      <w:lang w:val="en-GB" w:eastAsia="en-US"/>
    </w:rPr>
  </w:style>
  <w:style w:type="character" w:customStyle="1" w:styleId="5Char">
    <w:name w:val="제목 5 Char"/>
    <w:aliases w:val="h5 Char,Heading5 Char,H5 Char,T5 Char,heading 5 Char"/>
    <w:link w:val="5"/>
    <w:rsid w:val="00934B20"/>
    <w:rPr>
      <w:rFonts w:ascii="Arial" w:hAnsi="Arial"/>
      <w:sz w:val="22"/>
      <w:lang w:val="en-GB" w:eastAsia="en-US"/>
    </w:rPr>
  </w:style>
  <w:style w:type="character" w:customStyle="1" w:styleId="6Char">
    <w:name w:val="제목 6 Char"/>
    <w:link w:val="6"/>
    <w:uiPriority w:val="9"/>
    <w:rsid w:val="00934B20"/>
    <w:rPr>
      <w:rFonts w:ascii="Arial" w:hAnsi="Arial"/>
      <w:lang w:val="en-GB" w:eastAsia="en-US"/>
    </w:rPr>
  </w:style>
  <w:style w:type="character" w:customStyle="1" w:styleId="7Char">
    <w:name w:val="제목 7 Char"/>
    <w:link w:val="7"/>
    <w:uiPriority w:val="9"/>
    <w:rsid w:val="00934B20"/>
    <w:rPr>
      <w:rFonts w:ascii="Arial" w:hAnsi="Arial"/>
      <w:lang w:val="en-GB" w:eastAsia="en-US"/>
    </w:rPr>
  </w:style>
  <w:style w:type="character" w:customStyle="1" w:styleId="8Char">
    <w:name w:val="제목 8 Char"/>
    <w:aliases w:val="Table Heading Char"/>
    <w:link w:val="8"/>
    <w:uiPriority w:val="9"/>
    <w:rsid w:val="00934B20"/>
    <w:rPr>
      <w:rFonts w:ascii="Arial" w:hAnsi="Arial"/>
      <w:sz w:val="36"/>
      <w:lang w:val="en-GB" w:eastAsia="en-US"/>
    </w:rPr>
  </w:style>
  <w:style w:type="character" w:customStyle="1" w:styleId="9Char">
    <w:name w:val="제목 9 Char"/>
    <w:aliases w:val="Figure Heading Char,FH Char"/>
    <w:link w:val="9"/>
    <w:uiPriority w:val="9"/>
    <w:rsid w:val="00934B20"/>
    <w:rPr>
      <w:rFonts w:ascii="Arial" w:hAnsi="Arial"/>
      <w:sz w:val="36"/>
      <w:lang w:val="en-GB" w:eastAsia="en-US"/>
    </w:rPr>
  </w:style>
  <w:style w:type="character" w:customStyle="1" w:styleId="Char1">
    <w:name w:val="목록 Char"/>
    <w:link w:val="a9"/>
    <w:rsid w:val="00934B20"/>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목록 2 Char"/>
    <w:link w:val="24"/>
    <w:rsid w:val="00934B20"/>
    <w:rPr>
      <w:rFonts w:ascii="Times New Roman" w:hAnsi="Times New Roman"/>
      <w:lang w:val="en-GB" w:eastAsia="en-US"/>
    </w:rPr>
  </w:style>
  <w:style w:type="character" w:customStyle="1" w:styleId="3Char0">
    <w:name w:val="목록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바닥글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934B20"/>
    <w:rPr>
      <w:rFonts w:ascii="Times" w:eastAsia="바탕"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바탕" w:hAnsi="Times"/>
      <w:szCs w:val="24"/>
      <w:lang w:eastAsia="x-none"/>
    </w:rPr>
  </w:style>
  <w:style w:type="character" w:customStyle="1" w:styleId="RAN1bullet1Char">
    <w:name w:val="RAN1 bullet1 Char"/>
    <w:link w:val="RAN1bullet1"/>
    <w:rsid w:val="00934B20"/>
    <w:rPr>
      <w:rFonts w:ascii="Times" w:eastAsia="바탕"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934B20"/>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바탕"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934B20"/>
    <w:rPr>
      <w:rFonts w:ascii="Times New Roman" w:eastAsia="맑은 고딕" w:hAnsi="Times New Roman" w:cs="바탕"/>
      <w:lang w:val="en-GB" w:eastAsia="en-US"/>
    </w:rPr>
  </w:style>
  <w:style w:type="paragraph" w:customStyle="1" w:styleId="tdoc">
    <w:name w:val="tdoc"/>
    <w:basedOn w:val="a0"/>
    <w:link w:val="tdocChar"/>
    <w:qFormat/>
    <w:rsid w:val="00934B20"/>
    <w:pPr>
      <w:spacing w:after="0"/>
      <w:ind w:left="1440" w:hanging="1440"/>
    </w:pPr>
    <w:rPr>
      <w:rFonts w:ascii="Times" w:eastAsia="바탕" w:hAnsi="Times"/>
      <w:szCs w:val="24"/>
    </w:rPr>
  </w:style>
  <w:style w:type="character" w:customStyle="1" w:styleId="tdocChar">
    <w:name w:val="tdoc Char"/>
    <w:link w:val="tdoc"/>
    <w:rsid w:val="00934B20"/>
    <w:rPr>
      <w:rFonts w:ascii="Times" w:eastAsia="바탕"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934B20"/>
    <w:rPr>
      <w:rFonts w:ascii="Times New Roman" w:eastAsia="맑은 고딕"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f"/>
    <w:uiPriority w:val="99"/>
    <w:unhideWhenUsed/>
    <w:rsid w:val="00934B20"/>
    <w:pPr>
      <w:spacing w:after="120"/>
      <w:ind w:leftChars="200" w:left="420"/>
    </w:pPr>
  </w:style>
  <w:style w:type="character" w:customStyle="1" w:styleId="Charf">
    <w:name w:val="본문 들여쓰기 Char"/>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본문 첫 줄 들여쓰기 2 Char"/>
    <w:basedOn w:val="Charf"/>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SimSun" w:hAnsi="Arial"/>
      <w:sz w:val="22"/>
      <w:szCs w:val="24"/>
      <w:lang w:val="en-US"/>
    </w:rPr>
  </w:style>
  <w:style w:type="paragraph" w:customStyle="1" w:styleId="aff6">
    <w:name w:val="样式 正文"/>
    <w:basedOn w:val="a0"/>
    <w:link w:val="Charf0"/>
    <w:rsid w:val="00934B20"/>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934B20"/>
    <w:rPr>
      <w:rFonts w:ascii="Times New Roman" w:eastAsia="SimSun" w:hAnsi="Times New Roman" w:cs="SimSun"/>
      <w:kern w:val="2"/>
      <w:sz w:val="21"/>
      <w:lang w:val="en-US" w:eastAsia="zh-CN"/>
    </w:rPr>
  </w:style>
  <w:style w:type="paragraph" w:customStyle="1" w:styleId="aff7">
    <w:name w:val="公式"/>
    <w:basedOn w:val="a0"/>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934B20"/>
    <w:rPr>
      <w:rFonts w:ascii="Courier New" w:eastAsia="바탕"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SimSun"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934B20"/>
    <w:rPr>
      <w:rFonts w:ascii="Times New Roman" w:eastAsia="맑은 고딕" w:hAnsi="Times New Roman"/>
      <w:lang w:val="en-GB" w:eastAsia="zh-CN"/>
    </w:rPr>
  </w:style>
  <w:style w:type="paragraph" w:styleId="aff9">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본문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a0"/>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934B20"/>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61">
    <w:name w:val="제목 61"/>
    <w:basedOn w:val="a0"/>
    <w:uiPriority w:val="99"/>
    <w:rsid w:val="003C0D4B"/>
    <w:pPr>
      <w:tabs>
        <w:tab w:val="num" w:pos="790"/>
      </w:tabs>
      <w:wordWrap w:val="0"/>
      <w:autoSpaceDE w:val="0"/>
      <w:autoSpaceDN w:val="0"/>
      <w:spacing w:after="0"/>
      <w:jc w:val="both"/>
    </w:pPr>
    <w:rPr>
      <w:rFonts w:ascii="맑은 고딕" w:eastAsia="맑은 고딕" w:hAnsi="맑은 고딕"/>
      <w:lang w:val="en-US" w:eastAsia="ko-KR"/>
    </w:rPr>
  </w:style>
  <w:style w:type="paragraph" w:customStyle="1" w:styleId="710">
    <w:name w:val="제목 71"/>
    <w:basedOn w:val="a0"/>
    <w:uiPriority w:val="99"/>
    <w:rsid w:val="003C0D4B"/>
    <w:pPr>
      <w:tabs>
        <w:tab w:val="num" w:pos="1418"/>
      </w:tabs>
      <w:wordWrap w:val="0"/>
      <w:autoSpaceDE w:val="0"/>
      <w:autoSpaceDN w:val="0"/>
      <w:spacing w:after="0"/>
      <w:jc w:val="both"/>
    </w:pPr>
    <w:rPr>
      <w:rFonts w:ascii="맑은 고딕" w:eastAsia="맑은 고딕" w:hAnsi="맑은 고딕"/>
      <w:lang w:val="en-US" w:eastAsia="ko-KR"/>
    </w:rPr>
  </w:style>
  <w:style w:type="paragraph" w:customStyle="1" w:styleId="810">
    <w:name w:val="제목 81"/>
    <w:basedOn w:val="a0"/>
    <w:uiPriority w:val="99"/>
    <w:rsid w:val="003C0D4B"/>
    <w:pPr>
      <w:tabs>
        <w:tab w:val="num" w:pos="1588"/>
      </w:tabs>
      <w:wordWrap w:val="0"/>
      <w:autoSpaceDE w:val="0"/>
      <w:autoSpaceDN w:val="0"/>
      <w:spacing w:after="0"/>
      <w:jc w:val="both"/>
    </w:pPr>
    <w:rPr>
      <w:rFonts w:ascii="맑은 고딕" w:eastAsia="맑은 고딕" w:hAnsi="맑은 고딕"/>
      <w:lang w:val="en-US" w:eastAsia="ko-KR"/>
    </w:rPr>
  </w:style>
  <w:style w:type="paragraph" w:customStyle="1" w:styleId="910">
    <w:name w:val="제목 91"/>
    <w:basedOn w:val="a0"/>
    <w:uiPriority w:val="99"/>
    <w:rsid w:val="003C0D4B"/>
    <w:pPr>
      <w:tabs>
        <w:tab w:val="num" w:pos="1814"/>
      </w:tabs>
      <w:wordWrap w:val="0"/>
      <w:autoSpaceDE w:val="0"/>
      <w:autoSpaceDN w:val="0"/>
      <w:spacing w:after="0"/>
      <w:jc w:val="both"/>
    </w:pPr>
    <w:rPr>
      <w:rFonts w:ascii="맑은 고딕" w:eastAsia="맑은 고딕" w:hAnsi="맑은 고딕"/>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311830521">
      <w:bodyDiv w:val="1"/>
      <w:marLeft w:val="0"/>
      <w:marRight w:val="0"/>
      <w:marTop w:val="0"/>
      <w:marBottom w:val="0"/>
      <w:divBdr>
        <w:top w:val="none" w:sz="0" w:space="0" w:color="auto"/>
        <w:left w:val="none" w:sz="0" w:space="0" w:color="auto"/>
        <w:bottom w:val="none" w:sz="0" w:space="0" w:color="auto"/>
        <w:right w:val="none" w:sz="0" w:space="0" w:color="auto"/>
      </w:divBdr>
    </w:div>
    <w:div w:id="334841880">
      <w:bodyDiv w:val="1"/>
      <w:marLeft w:val="0"/>
      <w:marRight w:val="0"/>
      <w:marTop w:val="0"/>
      <w:marBottom w:val="0"/>
      <w:divBdr>
        <w:top w:val="none" w:sz="0" w:space="0" w:color="auto"/>
        <w:left w:val="none" w:sz="0" w:space="0" w:color="auto"/>
        <w:bottom w:val="none" w:sz="0" w:space="0" w:color="auto"/>
        <w:right w:val="none" w:sz="0" w:space="0" w:color="auto"/>
      </w:divBdr>
    </w:div>
    <w:div w:id="709064692">
      <w:bodyDiv w:val="1"/>
      <w:marLeft w:val="0"/>
      <w:marRight w:val="0"/>
      <w:marTop w:val="0"/>
      <w:marBottom w:val="0"/>
      <w:divBdr>
        <w:top w:val="none" w:sz="0" w:space="0" w:color="auto"/>
        <w:left w:val="none" w:sz="0" w:space="0" w:color="auto"/>
        <w:bottom w:val="none" w:sz="0" w:space="0" w:color="auto"/>
        <w:right w:val="none" w:sz="0" w:space="0" w:color="auto"/>
      </w:divBdr>
    </w:div>
    <w:div w:id="886994119">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98CB0F-3CF1-43B8-B69C-5A7586BF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606</Words>
  <Characters>3456</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Youngbum Kim</cp:lastModifiedBy>
  <cp:revision>2</cp:revision>
  <cp:lastPrinted>1900-12-31T16:00:00Z</cp:lastPrinted>
  <dcterms:created xsi:type="dcterms:W3CDTF">2020-10-12T05:37:00Z</dcterms:created>
  <dcterms:modified xsi:type="dcterms:W3CDTF">2020-10-12T05:37:00Z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y fmtid="{D5CDD505-2E9C-101B-9397-08002B2CF9AE}" pid="22" name="NSCPROP_SA">
    <vt:lpwstr>C:\Users\hamid.saber\AppData\Local\Temp\1\Temp1_R1-2007337.zip\R1-2007337 Correction on 38.214 for PUSCH with UL skipping.docx</vt:lpwstr>
  </property>
</Properties>
</file>